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F1030" w14:textId="44248D0B" w:rsidR="00700EF5" w:rsidRPr="00CE0424" w:rsidRDefault="00700EF5" w:rsidP="00700EF5">
      <w:pPr>
        <w:pStyle w:val="3GPPHeader"/>
        <w:spacing w:after="60"/>
        <w:rPr>
          <w:sz w:val="32"/>
          <w:szCs w:val="32"/>
          <w:highlight w:val="yellow"/>
        </w:rPr>
      </w:pPr>
      <w:bookmarkStart w:id="0" w:name="_Hlk510538797"/>
      <w:r w:rsidRPr="00CE0424">
        <w:t>3GPP TSG-RAN WG</w:t>
      </w:r>
      <w:r>
        <w:t>2</w:t>
      </w:r>
      <w:r w:rsidRPr="00CE0424">
        <w:t xml:space="preserve"> #</w:t>
      </w:r>
      <w:r w:rsidR="006D1E26">
        <w:t>10</w:t>
      </w:r>
      <w:r w:rsidR="00D323F0">
        <w:t>1</w:t>
      </w:r>
      <w:r w:rsidR="00B34996">
        <w:t>Bis</w:t>
      </w:r>
      <w:r w:rsidRPr="00CE0424">
        <w:tab/>
      </w:r>
      <w:r w:rsidRPr="00CE0424">
        <w:rPr>
          <w:sz w:val="32"/>
          <w:szCs w:val="32"/>
        </w:rPr>
        <w:t>Tdoc R2-1</w:t>
      </w:r>
      <w:r w:rsidR="000151AE">
        <w:rPr>
          <w:sz w:val="32"/>
          <w:szCs w:val="32"/>
        </w:rPr>
        <w:t>80</w:t>
      </w:r>
      <w:r w:rsidR="00E45823">
        <w:rPr>
          <w:sz w:val="32"/>
          <w:szCs w:val="32"/>
        </w:rPr>
        <w:t>5407</w:t>
      </w:r>
    </w:p>
    <w:p w14:paraId="4A2CE1F2" w14:textId="77777777" w:rsidR="00700EF5" w:rsidRPr="00CE0424" w:rsidRDefault="00B34996" w:rsidP="00700EF5">
      <w:pPr>
        <w:pStyle w:val="3GPPHeader"/>
      </w:pPr>
      <w:r>
        <w:t>Sanya</w:t>
      </w:r>
      <w:r w:rsidR="005E03C7" w:rsidRPr="005E03C7">
        <w:t>,</w:t>
      </w:r>
      <w:r w:rsidR="00D323F0">
        <w:t xml:space="preserve"> </w:t>
      </w:r>
      <w:r>
        <w:t>P.R. of China</w:t>
      </w:r>
      <w:r w:rsidR="00700EF5" w:rsidRPr="004A782B">
        <w:t xml:space="preserve">, </w:t>
      </w:r>
      <w:r>
        <w:t>1</w:t>
      </w:r>
      <w:r w:rsidR="00D323F0">
        <w:t>6</w:t>
      </w:r>
      <w:r w:rsidR="00D323F0" w:rsidRPr="00D323F0">
        <w:rPr>
          <w:vertAlign w:val="superscript"/>
        </w:rPr>
        <w:t>th</w:t>
      </w:r>
      <w:r>
        <w:t xml:space="preserve"> </w:t>
      </w:r>
      <w:r w:rsidR="00700EF5" w:rsidRPr="00631CA0">
        <w:t xml:space="preserve">– </w:t>
      </w:r>
      <w:r w:rsidR="00D323F0">
        <w:t>2</w:t>
      </w:r>
      <w:r>
        <w:t>0</w:t>
      </w:r>
      <w:r w:rsidRPr="00B34996">
        <w:rPr>
          <w:vertAlign w:val="superscript"/>
        </w:rPr>
        <w:t>th</w:t>
      </w:r>
      <w:r>
        <w:t xml:space="preserve"> April</w:t>
      </w:r>
      <w:r w:rsidR="00700EF5">
        <w:t xml:space="preserve"> </w:t>
      </w:r>
      <w:r w:rsidR="00700EF5" w:rsidRPr="00631CA0">
        <w:t>201</w:t>
      </w:r>
      <w:r w:rsidR="000151AE">
        <w:t>8</w:t>
      </w:r>
    </w:p>
    <w:p w14:paraId="36E4D8F5" w14:textId="77777777" w:rsidR="00E90E49" w:rsidRPr="00CE0424" w:rsidRDefault="00E90E49" w:rsidP="00357380">
      <w:pPr>
        <w:pStyle w:val="3GPPHeader"/>
      </w:pPr>
    </w:p>
    <w:p w14:paraId="0463F2E5" w14:textId="4A8B6BC3" w:rsidR="00E90E49" w:rsidRPr="00D7384C" w:rsidRDefault="00E90E49" w:rsidP="00311702">
      <w:pPr>
        <w:pStyle w:val="3GPPHeader"/>
        <w:rPr>
          <w:sz w:val="22"/>
          <w:szCs w:val="22"/>
        </w:rPr>
      </w:pPr>
      <w:r w:rsidRPr="00D7384C">
        <w:rPr>
          <w:sz w:val="22"/>
          <w:szCs w:val="22"/>
        </w:rPr>
        <w:t>Agenda Item:</w:t>
      </w:r>
      <w:r w:rsidRPr="00D7384C">
        <w:rPr>
          <w:sz w:val="22"/>
          <w:szCs w:val="22"/>
        </w:rPr>
        <w:tab/>
      </w:r>
      <w:r w:rsidR="00064810" w:rsidRPr="00D7384C">
        <w:rPr>
          <w:sz w:val="22"/>
          <w:szCs w:val="22"/>
        </w:rPr>
        <w:t>10.3.1.10</w:t>
      </w:r>
    </w:p>
    <w:p w14:paraId="0969DE0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D77C481" w14:textId="5CE09B85" w:rsidR="00E90E49" w:rsidRPr="00CE0424" w:rsidRDefault="003D3C45" w:rsidP="00311702">
      <w:pPr>
        <w:pStyle w:val="3GPPHeader"/>
        <w:rPr>
          <w:sz w:val="22"/>
          <w:szCs w:val="22"/>
        </w:rPr>
      </w:pPr>
      <w:r>
        <w:rPr>
          <w:sz w:val="22"/>
          <w:szCs w:val="22"/>
        </w:rPr>
        <w:t>Title:</w:t>
      </w:r>
      <w:r w:rsidR="00E90E49" w:rsidRPr="00CE0424">
        <w:rPr>
          <w:sz w:val="22"/>
          <w:szCs w:val="22"/>
        </w:rPr>
        <w:tab/>
      </w:r>
      <w:r w:rsidR="00DC6CF3">
        <w:rPr>
          <w:sz w:val="22"/>
          <w:szCs w:val="22"/>
        </w:rPr>
        <w:t>DRX Ambigu</w:t>
      </w:r>
      <w:r w:rsidR="00AC3F1F">
        <w:rPr>
          <w:sz w:val="22"/>
          <w:szCs w:val="22"/>
        </w:rPr>
        <w:t>ity</w:t>
      </w:r>
      <w:r w:rsidR="00DC6CF3">
        <w:rPr>
          <w:sz w:val="22"/>
          <w:szCs w:val="22"/>
        </w:rPr>
        <w:t xml:space="preserve"> period</w:t>
      </w:r>
    </w:p>
    <w:p w14:paraId="36BA5C69" w14:textId="61E23D4F" w:rsidR="00E90E49" w:rsidRDefault="00E90E49" w:rsidP="00D546FF">
      <w:pPr>
        <w:pStyle w:val="3GPPHeader"/>
        <w:rPr>
          <w:sz w:val="22"/>
          <w:szCs w:val="22"/>
        </w:rPr>
      </w:pPr>
      <w:r w:rsidRPr="00CE0424">
        <w:rPr>
          <w:sz w:val="22"/>
          <w:szCs w:val="22"/>
        </w:rPr>
        <w:t>Document for:</w:t>
      </w:r>
      <w:r w:rsidRPr="00CE0424">
        <w:rPr>
          <w:sz w:val="22"/>
          <w:szCs w:val="22"/>
        </w:rPr>
        <w:tab/>
      </w:r>
      <w:r w:rsidRPr="000221CA">
        <w:rPr>
          <w:sz w:val="22"/>
          <w:szCs w:val="22"/>
        </w:rPr>
        <w:t>Discussion, Decision</w:t>
      </w:r>
    </w:p>
    <w:p w14:paraId="3F56FA35" w14:textId="77777777" w:rsidR="0010087E" w:rsidRDefault="0010087E" w:rsidP="00D546FF">
      <w:pPr>
        <w:pStyle w:val="3GPPHeader"/>
        <w:rPr>
          <w:sz w:val="22"/>
          <w:szCs w:val="22"/>
        </w:rPr>
      </w:pPr>
    </w:p>
    <w:p w14:paraId="48EDDED9" w14:textId="77777777" w:rsidR="00C24345" w:rsidRDefault="00E90E49" w:rsidP="00A2052C">
      <w:pPr>
        <w:pStyle w:val="Heading1"/>
      </w:pPr>
      <w:r w:rsidRPr="00CE0424">
        <w:t>Introduction</w:t>
      </w:r>
    </w:p>
    <w:p w14:paraId="70E0F6D8" w14:textId="741EC9F9" w:rsidR="00BA00BC" w:rsidRDefault="003D0480" w:rsidP="00694B3A">
      <w:pPr>
        <w:rPr>
          <w:rFonts w:cs="Arial"/>
          <w:lang w:val="en-US"/>
        </w:rPr>
      </w:pPr>
      <w:bookmarkStart w:id="1" w:name="_Hlk505601228"/>
      <w:bookmarkEnd w:id="0"/>
      <w:r>
        <w:rPr>
          <w:rFonts w:cs="Arial"/>
          <w:lang w:val="en-US"/>
        </w:rPr>
        <w:t xml:space="preserve">The current </w:t>
      </w:r>
      <w:r w:rsidR="00BA00BC">
        <w:rPr>
          <w:rFonts w:cs="Arial"/>
          <w:lang w:val="en-US"/>
        </w:rPr>
        <w:t xml:space="preserve">TS 38.321 does not deal with the processing times needed for a UE to decide whether or not to transmit type-0-triggered SRS and/or CQI reports at a certain slot given the that the UE is </w:t>
      </w:r>
      <w:r w:rsidR="00153E61">
        <w:rPr>
          <w:rFonts w:cs="Arial"/>
          <w:lang w:val="en-US"/>
        </w:rPr>
        <w:t xml:space="preserve">in </w:t>
      </w:r>
      <w:r w:rsidR="00BA00BC">
        <w:rPr>
          <w:rFonts w:cs="Arial"/>
          <w:lang w:val="en-US"/>
        </w:rPr>
        <w:t xml:space="preserve">active </w:t>
      </w:r>
      <w:r w:rsidR="00153E61">
        <w:rPr>
          <w:rFonts w:cs="Arial"/>
          <w:lang w:val="en-US"/>
        </w:rPr>
        <w:t xml:space="preserve">time </w:t>
      </w:r>
      <w:r w:rsidR="00BA00BC">
        <w:rPr>
          <w:rFonts w:cs="Arial"/>
          <w:lang w:val="en-US"/>
        </w:rPr>
        <w:t>or not.</w:t>
      </w:r>
    </w:p>
    <w:p w14:paraId="0AA2357F" w14:textId="4BE1CEEA" w:rsidR="00BA00BC" w:rsidRDefault="00BA00BC" w:rsidP="00694B3A">
      <w:pPr>
        <w:rPr>
          <w:rFonts w:cs="Arial"/>
          <w:lang w:val="en-US"/>
        </w:rPr>
      </w:pPr>
      <w:r>
        <w:rPr>
          <w:rFonts w:cs="Arial"/>
          <w:lang w:val="en-US"/>
        </w:rPr>
        <w:t>In TS 36.321 it is stated that:</w:t>
      </w:r>
    </w:p>
    <w:p w14:paraId="266718C8" w14:textId="0E7E01A5" w:rsidR="00BA00BC" w:rsidRPr="00BA00BC" w:rsidRDefault="00BA00BC" w:rsidP="00BA00BC">
      <w:pPr>
        <w:spacing w:after="180"/>
        <w:ind w:left="568" w:hanging="284"/>
        <w:jc w:val="left"/>
        <w:rPr>
          <w:rFonts w:ascii="Times New Roman" w:hAnsi="Times New Roman"/>
          <w:noProof/>
          <w:lang w:eastAsia="ja-JP"/>
        </w:rPr>
      </w:pPr>
      <w:r>
        <w:rPr>
          <w:rFonts w:ascii="Times New Roman" w:hAnsi="Times New Roman"/>
          <w:noProof/>
          <w:lang w:eastAsia="ja-JP"/>
        </w:rPr>
        <w:t>-</w:t>
      </w:r>
      <w:r>
        <w:rPr>
          <w:rFonts w:ascii="Times New Roman" w:hAnsi="Times New Roman"/>
          <w:noProof/>
          <w:lang w:eastAsia="ja-JP"/>
        </w:rPr>
        <w:tab/>
      </w:r>
      <w:r w:rsidRPr="00BA00BC">
        <w:rPr>
          <w:rFonts w:ascii="Times New Roman" w:hAnsi="Times New Roman"/>
          <w:noProof/>
          <w:lang w:eastAsia="ja-JP"/>
        </w:rPr>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type-0-triggered SRS [2] shall not be reported.</w:t>
      </w:r>
    </w:p>
    <w:p w14:paraId="5C2E7716" w14:textId="77777777" w:rsidR="00BA00BC" w:rsidRPr="00BA00BC" w:rsidRDefault="00BA00BC" w:rsidP="00BA00BC">
      <w:pPr>
        <w:spacing w:after="180"/>
        <w:ind w:left="568" w:hanging="284"/>
        <w:jc w:val="left"/>
        <w:rPr>
          <w:rFonts w:ascii="Times New Roman" w:hAnsi="Times New Roman"/>
          <w:noProof/>
          <w:lang w:eastAsia="ja-JP"/>
        </w:rPr>
      </w:pPr>
      <w:r w:rsidRPr="00BA00BC">
        <w:rPr>
          <w:rFonts w:ascii="Times New Roman" w:hAnsi="Times New Roman"/>
          <w:noProof/>
          <w:lang w:eastAsia="ja-JP"/>
        </w:rPr>
        <w:t>-</w:t>
      </w:r>
      <w:r w:rsidRPr="00BA00BC">
        <w:rPr>
          <w:rFonts w:ascii="Times New Roman" w:hAnsi="Times New Roman"/>
          <w:noProof/>
          <w:lang w:eastAsia="ja-JP"/>
        </w:rPr>
        <w:tab/>
        <w:t>if CQI masking (</w:t>
      </w:r>
      <w:r w:rsidRPr="00BA00BC">
        <w:rPr>
          <w:rFonts w:ascii="Times New Roman" w:hAnsi="Times New Roman"/>
          <w:i/>
          <w:noProof/>
          <w:lang w:eastAsia="ja-JP"/>
        </w:rPr>
        <w:t>cqi-Mask</w:t>
      </w:r>
      <w:r w:rsidRPr="00BA00BC">
        <w:rPr>
          <w:rFonts w:ascii="Times New Roman" w:hAnsi="Times New Roman"/>
          <w:noProof/>
          <w:lang w:eastAsia="ja-JP"/>
        </w:rPr>
        <w:t>) is setup by upper layers:</w:t>
      </w:r>
    </w:p>
    <w:p w14:paraId="7D9B7D4D" w14:textId="77777777" w:rsidR="00BA00BC" w:rsidRPr="00BA00BC" w:rsidRDefault="00BA00BC" w:rsidP="00BA00BC">
      <w:pPr>
        <w:spacing w:after="180"/>
        <w:ind w:left="851" w:hanging="284"/>
        <w:jc w:val="left"/>
        <w:rPr>
          <w:rFonts w:ascii="Times New Roman" w:hAnsi="Times New Roman"/>
          <w:noProof/>
          <w:lang w:eastAsia="ja-JP"/>
        </w:rPr>
      </w:pPr>
      <w:r w:rsidRPr="00BA00BC">
        <w:rPr>
          <w:rFonts w:ascii="Times New Roman" w:hAnsi="Times New Roman"/>
          <w:noProof/>
          <w:lang w:eastAsia="ja-JP"/>
        </w:rPr>
        <w:t>-</w:t>
      </w:r>
      <w:r w:rsidRPr="00BA00BC">
        <w:rPr>
          <w:rFonts w:ascii="Times New Roman" w:hAnsi="Times New Roman"/>
          <w:noProof/>
          <w:lang w:eastAsia="ja-JP"/>
        </w:rPr>
        <w:tab/>
        <w:t xml:space="preserve">in current subframe n, if </w:t>
      </w:r>
      <w:r w:rsidRPr="00BA00BC">
        <w:rPr>
          <w:rFonts w:ascii="Times New Roman" w:hAnsi="Times New Roman"/>
          <w:i/>
          <w:iCs/>
          <w:noProof/>
          <w:lang w:eastAsia="ja-JP"/>
        </w:rPr>
        <w:t>onDurationTimer</w:t>
      </w:r>
      <w:r w:rsidRPr="00BA00BC">
        <w:rPr>
          <w:rFonts w:ascii="Times New Roman" w:hAnsi="Times New Roman"/>
          <w:noProof/>
          <w:lang w:eastAsia="ja-JP"/>
        </w:rPr>
        <w:t xml:space="preserve"> would not be running considering grants/assignments/DRX Command MAC control elements/Long DRX Command MAC control elements received until and including subframe n-5 when evaluating all DRX Active Time conditions as specified in this subclause, CQI/PMI/RI/PTI/CRI on PUCCH shall not be reported.</w:t>
      </w:r>
    </w:p>
    <w:p w14:paraId="5122EBE8" w14:textId="77777777" w:rsidR="00BA00BC" w:rsidRPr="00BA00BC" w:rsidRDefault="00BA00BC" w:rsidP="00BA00BC">
      <w:pPr>
        <w:spacing w:after="180"/>
        <w:ind w:left="568" w:hanging="284"/>
        <w:jc w:val="left"/>
        <w:rPr>
          <w:rFonts w:ascii="Times New Roman" w:hAnsi="Times New Roman"/>
          <w:noProof/>
          <w:lang w:eastAsia="ja-JP"/>
        </w:rPr>
      </w:pPr>
      <w:r w:rsidRPr="00BA00BC">
        <w:rPr>
          <w:rFonts w:ascii="Times New Roman" w:hAnsi="Times New Roman"/>
          <w:noProof/>
          <w:lang w:eastAsia="ja-JP"/>
        </w:rPr>
        <w:t>-</w:t>
      </w:r>
      <w:r w:rsidRPr="00BA00BC">
        <w:rPr>
          <w:rFonts w:ascii="Times New Roman" w:hAnsi="Times New Roman"/>
          <w:noProof/>
          <w:lang w:eastAsia="ja-JP"/>
        </w:rPr>
        <w:tab/>
        <w:t>else:</w:t>
      </w:r>
    </w:p>
    <w:p w14:paraId="43C103B7" w14:textId="77777777" w:rsidR="00BA00BC" w:rsidRPr="00BA00BC" w:rsidRDefault="00BA00BC" w:rsidP="00BA00BC">
      <w:pPr>
        <w:spacing w:after="180"/>
        <w:ind w:left="851" w:hanging="284"/>
        <w:jc w:val="left"/>
        <w:rPr>
          <w:rFonts w:ascii="Times New Roman" w:hAnsi="Times New Roman"/>
          <w:noProof/>
          <w:lang w:eastAsia="ja-JP"/>
        </w:rPr>
      </w:pPr>
      <w:r w:rsidRPr="00BA00BC">
        <w:rPr>
          <w:rFonts w:ascii="Times New Roman" w:hAnsi="Times New Roman"/>
          <w:noProof/>
          <w:lang w:eastAsia="ja-JP"/>
        </w:rPr>
        <w:t>-</w:t>
      </w:r>
      <w:r w:rsidRPr="00BA00BC">
        <w:rPr>
          <w:rFonts w:ascii="Times New Roman" w:hAnsi="Times New Roman"/>
          <w:noProof/>
          <w:lang w:eastAsia="ja-JP"/>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CQI/PMI/RI/PTI/CRI on PUCCH shall not be reported.</w:t>
      </w:r>
    </w:p>
    <w:p w14:paraId="5DC3AE89" w14:textId="4BE44CE5" w:rsidR="00BA00BC" w:rsidRPr="00BA00BC" w:rsidRDefault="009559F3" w:rsidP="00694B3A">
      <w:pPr>
        <w:rPr>
          <w:rFonts w:cs="Arial"/>
        </w:rPr>
      </w:pPr>
      <w:r>
        <w:rPr>
          <w:rFonts w:cs="Arial"/>
        </w:rPr>
        <w:t>In this document we discuss the need for processing times in NR similar those in LTE.</w:t>
      </w:r>
    </w:p>
    <w:p w14:paraId="4AB4EDB4" w14:textId="77777777" w:rsidR="004000E8" w:rsidRPr="00CE0424" w:rsidRDefault="004000E8" w:rsidP="00CE0424">
      <w:pPr>
        <w:pStyle w:val="Heading1"/>
      </w:pPr>
      <w:bookmarkStart w:id="2" w:name="_Ref178064866"/>
      <w:bookmarkStart w:id="3" w:name="_Hlk510538841"/>
      <w:bookmarkEnd w:id="1"/>
      <w:r w:rsidRPr="00CE0424">
        <w:t>Discussion</w:t>
      </w:r>
      <w:bookmarkEnd w:id="2"/>
    </w:p>
    <w:bookmarkEnd w:id="3"/>
    <w:p w14:paraId="1A0FE45D" w14:textId="45C0E375" w:rsidR="002C1A36" w:rsidRDefault="003A081E" w:rsidP="002C1A36">
      <w:pPr>
        <w:pStyle w:val="BodyText"/>
      </w:pPr>
      <w:r>
        <w:t>In TS 38.321</w:t>
      </w:r>
      <w:r w:rsidR="00D43EC3">
        <w:t>,</w:t>
      </w:r>
      <w:r>
        <w:t xml:space="preserve"> </w:t>
      </w:r>
      <w:r w:rsidR="00D43EC3">
        <w:t xml:space="preserve">sub-clause 5.7, </w:t>
      </w:r>
      <w:r>
        <w:t>it is stated that</w:t>
      </w:r>
      <w:r w:rsidR="00D43EC3">
        <w:t>:</w:t>
      </w:r>
      <w:r>
        <w:t xml:space="preserve"> </w:t>
      </w:r>
    </w:p>
    <w:p w14:paraId="544917C3" w14:textId="0AE4D548" w:rsidR="004672F2" w:rsidRDefault="004672F2" w:rsidP="002C1A36">
      <w:pPr>
        <w:pStyle w:val="BodyText"/>
      </w:pPr>
    </w:p>
    <w:p w14:paraId="21F74B16" w14:textId="77777777" w:rsidR="004672F2" w:rsidRPr="004672F2" w:rsidRDefault="004672F2" w:rsidP="004672F2">
      <w:pPr>
        <w:overflowPunct/>
        <w:autoSpaceDE/>
        <w:autoSpaceDN/>
        <w:adjustRightInd/>
        <w:spacing w:after="180"/>
        <w:ind w:left="568" w:hanging="1"/>
        <w:jc w:val="left"/>
        <w:textAlignment w:val="auto"/>
        <w:rPr>
          <w:rFonts w:ascii="Times New Roman" w:hAnsi="Times New Roman"/>
          <w:noProof/>
          <w:lang w:val="en-US" w:eastAsia="en-US"/>
        </w:rPr>
      </w:pPr>
      <w:r w:rsidRPr="004672F2">
        <w:rPr>
          <w:rFonts w:ascii="Times New Roman" w:hAnsi="Times New Roman"/>
          <w:noProof/>
          <w:lang w:val="en-US" w:eastAsia="en-US"/>
        </w:rPr>
        <w:t>1&gt;</w:t>
      </w:r>
      <w:r w:rsidRPr="004672F2">
        <w:rPr>
          <w:rFonts w:ascii="Times New Roman" w:hAnsi="Times New Roman"/>
          <w:noProof/>
          <w:lang w:val="en-US" w:eastAsia="en-US"/>
        </w:rPr>
        <w:tab/>
        <w:t xml:space="preserve">if </w:t>
      </w:r>
      <w:r w:rsidRPr="004672F2">
        <w:rPr>
          <w:rFonts w:ascii="Times New Roman" w:hAnsi="Times New Roman"/>
          <w:noProof/>
          <w:lang w:val="en-US" w:eastAsia="ko-KR"/>
        </w:rPr>
        <w:t>the MAC entity is in</w:t>
      </w:r>
      <w:r w:rsidRPr="004672F2">
        <w:rPr>
          <w:rFonts w:ascii="Times New Roman" w:hAnsi="Times New Roman"/>
          <w:noProof/>
          <w:lang w:val="en-US" w:eastAsia="en-US"/>
        </w:rPr>
        <w:t xml:space="preserve"> Active Time:</w:t>
      </w:r>
    </w:p>
    <w:p w14:paraId="32050A6A" w14:textId="745725B6" w:rsidR="004672F2" w:rsidRDefault="004672F2" w:rsidP="002C1A36">
      <w:pPr>
        <w:pStyle w:val="BodyText"/>
      </w:pPr>
      <w:r>
        <w:rPr>
          <w:lang w:val="en-US"/>
        </w:rPr>
        <w:tab/>
      </w:r>
      <w:r>
        <w:t>…</w:t>
      </w:r>
    </w:p>
    <w:p w14:paraId="08F73512" w14:textId="77777777" w:rsidR="004672F2" w:rsidRDefault="004672F2" w:rsidP="004672F2">
      <w:pPr>
        <w:spacing w:after="180"/>
        <w:ind w:left="851" w:hanging="284"/>
        <w:jc w:val="left"/>
        <w:rPr>
          <w:rFonts w:ascii="Times New Roman" w:hAnsi="Times New Roman"/>
          <w:noProof/>
          <w:lang w:eastAsia="ja-JP"/>
        </w:rPr>
      </w:pPr>
      <w:r w:rsidRPr="004672F2">
        <w:rPr>
          <w:rFonts w:ascii="Times New Roman" w:hAnsi="Times New Roman"/>
          <w:noProof/>
          <w:lang w:eastAsia="ja-JP"/>
        </w:rPr>
        <w:t>1&gt;</w:t>
      </w:r>
      <w:r w:rsidRPr="004672F2">
        <w:rPr>
          <w:rFonts w:ascii="Times New Roman" w:hAnsi="Times New Roman"/>
          <w:noProof/>
          <w:lang w:eastAsia="ja-JP"/>
        </w:rPr>
        <w:tab/>
        <w:t>else (i.e. not part of the Active Time):</w:t>
      </w:r>
    </w:p>
    <w:p w14:paraId="0EBBA9CA" w14:textId="72B6A21E" w:rsidR="004672F2" w:rsidRPr="004672F2" w:rsidRDefault="004672F2" w:rsidP="004672F2">
      <w:pPr>
        <w:spacing w:after="180"/>
        <w:ind w:left="851"/>
        <w:jc w:val="left"/>
        <w:rPr>
          <w:rFonts w:ascii="Times New Roman" w:hAnsi="Times New Roman"/>
          <w:noProof/>
          <w:lang w:eastAsia="ja-JP"/>
        </w:rPr>
      </w:pPr>
      <w:r w:rsidRPr="004672F2">
        <w:rPr>
          <w:rFonts w:ascii="Times New Roman" w:hAnsi="Times New Roman"/>
          <w:noProof/>
          <w:lang w:eastAsia="ja-JP"/>
        </w:rPr>
        <w:t>2&gt;</w:t>
      </w:r>
      <w:r w:rsidRPr="004672F2">
        <w:rPr>
          <w:rFonts w:ascii="Times New Roman" w:hAnsi="Times New Roman"/>
          <w:noProof/>
          <w:lang w:eastAsia="ja-JP"/>
        </w:rPr>
        <w:tab/>
        <w:t>not transmit type-0-triggered SRS defined in TS 38.214 [7].</w:t>
      </w:r>
    </w:p>
    <w:p w14:paraId="506D7157" w14:textId="77777777" w:rsidR="004672F2" w:rsidRPr="004672F2" w:rsidRDefault="004672F2" w:rsidP="004672F2">
      <w:pPr>
        <w:spacing w:after="180"/>
        <w:ind w:left="851" w:hanging="284"/>
        <w:jc w:val="left"/>
        <w:rPr>
          <w:rFonts w:ascii="Times New Roman" w:hAnsi="Times New Roman"/>
          <w:noProof/>
          <w:lang w:eastAsia="ja-JP"/>
        </w:rPr>
      </w:pPr>
      <w:r w:rsidRPr="004672F2">
        <w:rPr>
          <w:rFonts w:ascii="Times New Roman" w:hAnsi="Times New Roman"/>
          <w:noProof/>
          <w:lang w:eastAsia="ja-JP"/>
        </w:rPr>
        <w:t>1&gt;</w:t>
      </w:r>
      <w:r w:rsidRPr="004672F2">
        <w:rPr>
          <w:rFonts w:ascii="Times New Roman" w:hAnsi="Times New Roman"/>
          <w:noProof/>
          <w:lang w:eastAsia="ja-JP"/>
        </w:rPr>
        <w:tab/>
        <w:t>if CQI masking (cqi-Mask) is setup by upper layers:</w:t>
      </w:r>
    </w:p>
    <w:p w14:paraId="11A1F0F9" w14:textId="77777777" w:rsidR="004672F2" w:rsidRPr="004672F2" w:rsidRDefault="004672F2" w:rsidP="004672F2">
      <w:pPr>
        <w:spacing w:after="180"/>
        <w:ind w:left="851"/>
        <w:jc w:val="left"/>
        <w:rPr>
          <w:rFonts w:ascii="Times New Roman" w:hAnsi="Times New Roman"/>
          <w:noProof/>
          <w:lang w:eastAsia="ja-JP"/>
        </w:rPr>
      </w:pPr>
      <w:r w:rsidRPr="004672F2">
        <w:rPr>
          <w:rFonts w:ascii="Times New Roman" w:hAnsi="Times New Roman"/>
          <w:noProof/>
          <w:lang w:eastAsia="ja-JP"/>
        </w:rPr>
        <w:t>2&gt;</w:t>
      </w:r>
      <w:r w:rsidRPr="004672F2">
        <w:rPr>
          <w:rFonts w:ascii="Times New Roman" w:hAnsi="Times New Roman"/>
          <w:noProof/>
          <w:lang w:eastAsia="ja-JP"/>
        </w:rPr>
        <w:tab/>
        <w:t>if drx-onDurationTimer is not running:</w:t>
      </w:r>
    </w:p>
    <w:p w14:paraId="0CA6362F" w14:textId="77777777" w:rsidR="004672F2" w:rsidRPr="004672F2" w:rsidRDefault="004672F2" w:rsidP="004672F2">
      <w:pPr>
        <w:spacing w:after="180"/>
        <w:ind w:left="851" w:firstLine="283"/>
        <w:jc w:val="left"/>
        <w:rPr>
          <w:rFonts w:ascii="Times New Roman" w:hAnsi="Times New Roman"/>
          <w:noProof/>
          <w:lang w:eastAsia="ja-JP"/>
        </w:rPr>
      </w:pPr>
      <w:r w:rsidRPr="004672F2">
        <w:rPr>
          <w:rFonts w:ascii="Times New Roman" w:hAnsi="Times New Roman"/>
          <w:noProof/>
          <w:lang w:eastAsia="ja-JP"/>
        </w:rPr>
        <w:lastRenderedPageBreak/>
        <w:t>3&gt;</w:t>
      </w:r>
      <w:r w:rsidRPr="004672F2">
        <w:rPr>
          <w:rFonts w:ascii="Times New Roman" w:hAnsi="Times New Roman"/>
          <w:noProof/>
          <w:lang w:eastAsia="ja-JP"/>
        </w:rPr>
        <w:tab/>
        <w:t>not report CSI on PUCCH.</w:t>
      </w:r>
    </w:p>
    <w:p w14:paraId="5F79659D" w14:textId="77777777" w:rsidR="004672F2" w:rsidRPr="004672F2" w:rsidRDefault="004672F2" w:rsidP="004672F2">
      <w:pPr>
        <w:spacing w:after="180"/>
        <w:ind w:left="851" w:hanging="284"/>
        <w:jc w:val="left"/>
        <w:rPr>
          <w:rFonts w:ascii="Times New Roman" w:hAnsi="Times New Roman"/>
          <w:noProof/>
          <w:lang w:eastAsia="ja-JP"/>
        </w:rPr>
      </w:pPr>
      <w:r w:rsidRPr="004672F2">
        <w:rPr>
          <w:rFonts w:ascii="Times New Roman" w:hAnsi="Times New Roman"/>
          <w:noProof/>
          <w:lang w:eastAsia="ja-JP"/>
        </w:rPr>
        <w:t>1&gt;</w:t>
      </w:r>
      <w:r w:rsidRPr="004672F2">
        <w:rPr>
          <w:rFonts w:ascii="Times New Roman" w:hAnsi="Times New Roman"/>
          <w:noProof/>
          <w:lang w:eastAsia="ja-JP"/>
        </w:rPr>
        <w:tab/>
        <w:t>else:</w:t>
      </w:r>
    </w:p>
    <w:p w14:paraId="4F3C2F3F" w14:textId="77777777" w:rsidR="004672F2" w:rsidRPr="004672F2" w:rsidRDefault="004672F2" w:rsidP="004672F2">
      <w:pPr>
        <w:spacing w:after="180"/>
        <w:ind w:left="851"/>
        <w:jc w:val="left"/>
        <w:rPr>
          <w:rFonts w:ascii="Times New Roman" w:hAnsi="Times New Roman"/>
          <w:noProof/>
          <w:lang w:eastAsia="ja-JP"/>
        </w:rPr>
      </w:pPr>
      <w:r w:rsidRPr="004672F2">
        <w:rPr>
          <w:rFonts w:ascii="Times New Roman" w:hAnsi="Times New Roman"/>
          <w:noProof/>
          <w:lang w:eastAsia="ja-JP"/>
        </w:rPr>
        <w:t>2&gt;</w:t>
      </w:r>
      <w:r w:rsidRPr="004672F2">
        <w:rPr>
          <w:rFonts w:ascii="Times New Roman" w:hAnsi="Times New Roman"/>
          <w:noProof/>
          <w:lang w:eastAsia="ja-JP"/>
        </w:rPr>
        <w:tab/>
        <w:t>if the MAC entity is not in Active Time:</w:t>
      </w:r>
    </w:p>
    <w:p w14:paraId="52ED5D5A" w14:textId="77777777" w:rsidR="004672F2" w:rsidRPr="004672F2" w:rsidRDefault="004672F2" w:rsidP="004672F2">
      <w:pPr>
        <w:spacing w:after="180"/>
        <w:ind w:left="851" w:firstLine="283"/>
        <w:jc w:val="left"/>
        <w:rPr>
          <w:rFonts w:ascii="Times New Roman" w:hAnsi="Times New Roman"/>
          <w:noProof/>
          <w:lang w:eastAsia="ja-JP"/>
        </w:rPr>
      </w:pPr>
      <w:r w:rsidRPr="004672F2">
        <w:rPr>
          <w:rFonts w:ascii="Times New Roman" w:hAnsi="Times New Roman"/>
          <w:noProof/>
          <w:lang w:eastAsia="ja-JP"/>
        </w:rPr>
        <w:t>3&gt;</w:t>
      </w:r>
      <w:r w:rsidRPr="004672F2">
        <w:rPr>
          <w:rFonts w:ascii="Times New Roman" w:hAnsi="Times New Roman"/>
          <w:noProof/>
          <w:lang w:eastAsia="ja-JP"/>
        </w:rPr>
        <w:tab/>
        <w:t>not report CSI on PUCCH.</w:t>
      </w:r>
    </w:p>
    <w:p w14:paraId="17347D3E" w14:textId="158DBD2D" w:rsidR="00BE4404" w:rsidRPr="001729E8" w:rsidRDefault="004672F2" w:rsidP="001729E8">
      <w:pPr>
        <w:spacing w:after="180"/>
        <w:jc w:val="left"/>
        <w:rPr>
          <w:rFonts w:ascii="Times New Roman" w:hAnsi="Times New Roman"/>
          <w:noProof/>
          <w:lang w:eastAsia="ja-JP"/>
        </w:rPr>
      </w:pPr>
      <w:r w:rsidRPr="004672F2">
        <w:rPr>
          <w:rFonts w:ascii="Times New Roman" w:hAnsi="Times New Roman"/>
          <w:noProof/>
          <w:lang w:eastAsia="ja-JP"/>
        </w:rPr>
        <w:t>Regardless of whether the MAC entity is monitoring PDCCH or not, the MAC entity transmits HARQ feedback and type-1-triggered SRS defined in TS 38.214 [7] when such is expected.</w:t>
      </w:r>
    </w:p>
    <w:p w14:paraId="78A49C40" w14:textId="77777777" w:rsidR="00FD7DEA" w:rsidRPr="00FD7DEA" w:rsidRDefault="00FD7DEA" w:rsidP="00FD7DEA">
      <w:pPr>
        <w:overflowPunct/>
        <w:autoSpaceDE/>
        <w:autoSpaceDN/>
        <w:adjustRightInd/>
        <w:spacing w:after="180"/>
        <w:jc w:val="left"/>
        <w:textAlignment w:val="auto"/>
        <w:rPr>
          <w:rFonts w:ascii="Times New Roman" w:eastAsia="Malgun Gothic" w:hAnsi="Times New Roman"/>
          <w:noProof/>
          <w:lang w:eastAsia="en-US"/>
        </w:rPr>
      </w:pPr>
      <w:r w:rsidRPr="00FD7DEA">
        <w:rPr>
          <w:rFonts w:ascii="Times New Roman" w:eastAsia="Malgun Gothic" w:hAnsi="Times New Roman"/>
          <w:noProof/>
          <w:lang w:eastAsia="ko-KR"/>
        </w:rPr>
        <w:t>The MAC entity needs not to monitor the PDCCH if it is not a complete PDCCH occasion (e.g. the Active Time starts or expires in the middle of a PDCCH occasion).</w:t>
      </w:r>
    </w:p>
    <w:p w14:paraId="37B869B1" w14:textId="5717EF72" w:rsidR="00834436" w:rsidRDefault="00834436" w:rsidP="002C1A36">
      <w:pPr>
        <w:pStyle w:val="BodyText"/>
      </w:pPr>
    </w:p>
    <w:p w14:paraId="6AA20773" w14:textId="52DDAA7B" w:rsidR="006C7189" w:rsidRDefault="009403F6" w:rsidP="002C1A36">
      <w:pPr>
        <w:pStyle w:val="BodyText"/>
      </w:pPr>
      <w:r>
        <w:t xml:space="preserve">In LTE, </w:t>
      </w:r>
      <w:r w:rsidR="00BE4404">
        <w:t xml:space="preserve">a </w:t>
      </w:r>
      <w:r>
        <w:t xml:space="preserve">period of 5ms </w:t>
      </w:r>
      <w:r w:rsidR="00BE4404">
        <w:t xml:space="preserve">is </w:t>
      </w:r>
      <w:r w:rsidR="006C7189">
        <w:t>used</w:t>
      </w:r>
      <w:r w:rsidR="00BE4404">
        <w:t xml:space="preserve"> </w:t>
      </w:r>
      <w:r w:rsidR="0005281F">
        <w:t>to</w:t>
      </w:r>
      <w:r w:rsidR="00BE4404">
        <w:t xml:space="preserve"> </w:t>
      </w:r>
      <w:r w:rsidR="00331442">
        <w:t xml:space="preserve">control when </w:t>
      </w:r>
      <w:r>
        <w:t xml:space="preserve">the UE </w:t>
      </w:r>
      <w:r w:rsidR="00331442">
        <w:t>should</w:t>
      </w:r>
      <w:r>
        <w:t xml:space="preserve"> </w:t>
      </w:r>
      <w:r w:rsidR="00331442">
        <w:t xml:space="preserve">a </w:t>
      </w:r>
      <w:r>
        <w:t>make a decision to not send a report if it believes that it will not be in active time when the report is supposed to be sent</w:t>
      </w:r>
      <w:r w:rsidR="00BE4404">
        <w:t>, i.e. 5ms later</w:t>
      </w:r>
      <w:r>
        <w:t>.</w:t>
      </w:r>
      <w:r w:rsidR="00D13413">
        <w:t xml:space="preserve"> These 5ms includes</w:t>
      </w:r>
      <w:r w:rsidR="0089124D">
        <w:t xml:space="preserve"> processing time for layer one decoding</w:t>
      </w:r>
      <w:r w:rsidR="005D6415">
        <w:t>,</w:t>
      </w:r>
      <w:r w:rsidR="0089124D">
        <w:t xml:space="preserve"> measurements </w:t>
      </w:r>
      <w:r w:rsidR="005D6415">
        <w:t>and</w:t>
      </w:r>
      <w:r w:rsidR="0089124D">
        <w:t xml:space="preserve"> 2</w:t>
      </w:r>
      <w:r w:rsidR="00D13413">
        <w:t>ms</w:t>
      </w:r>
      <w:r w:rsidR="0089124D">
        <w:t xml:space="preserve"> of layer 2 decoding to be able to take DRX MAC CE commands into account.</w:t>
      </w:r>
      <w:r>
        <w:t xml:space="preserve"> </w:t>
      </w:r>
      <w:r w:rsidR="006C7189">
        <w:t>This</w:t>
      </w:r>
      <w:r>
        <w:t xml:space="preserve"> </w:t>
      </w:r>
      <w:r w:rsidR="0089124D">
        <w:t>period of 5ms</w:t>
      </w:r>
      <w:r>
        <w:t xml:space="preserve"> allows</w:t>
      </w:r>
      <w:r w:rsidR="000E3B8A">
        <w:t xml:space="preserve"> for at deterministic behaviour so that</w:t>
      </w:r>
      <w:r>
        <w:t xml:space="preserve"> the gNB </w:t>
      </w:r>
      <w:r w:rsidR="000E3B8A">
        <w:t>will</w:t>
      </w:r>
      <w:r>
        <w:t xml:space="preserve"> know the PUCCH format used </w:t>
      </w:r>
      <w:r w:rsidR="005D6415">
        <w:t>when</w:t>
      </w:r>
      <w:r>
        <w:t xml:space="preserve"> e.g. </w:t>
      </w:r>
      <w:r w:rsidR="00754047">
        <w:t xml:space="preserve">a </w:t>
      </w:r>
      <w:r>
        <w:t>HARQ Ack/Nack report</w:t>
      </w:r>
      <w:r w:rsidR="00754047">
        <w:t xml:space="preserve">, due to </w:t>
      </w:r>
      <w:r>
        <w:t>a late DCI</w:t>
      </w:r>
      <w:r w:rsidR="00754047">
        <w:t>,</w:t>
      </w:r>
      <w:r>
        <w:t xml:space="preserve"> is sent just before the </w:t>
      </w:r>
      <w:r w:rsidR="006C7189">
        <w:t xml:space="preserve">UE </w:t>
      </w:r>
      <w:r>
        <w:t>is supposed to enter DRX</w:t>
      </w:r>
      <w:r w:rsidR="00296636">
        <w:t>, i.e. it knows that the CQI will not be included and thereby the PUCCH format</w:t>
      </w:r>
      <w:r w:rsidR="006C7189">
        <w:t xml:space="preserve"> </w:t>
      </w:r>
      <w:r w:rsidR="00296636">
        <w:t>used</w:t>
      </w:r>
      <w:r>
        <w:t>.</w:t>
      </w:r>
      <w:r w:rsidR="001729E8" w:rsidRPr="001729E8">
        <w:t xml:space="preserve"> </w:t>
      </w:r>
      <w:r w:rsidR="0005281F">
        <w:t xml:space="preserve">See </w:t>
      </w:r>
      <w:r w:rsidR="0005281F">
        <w:fldChar w:fldCharType="begin"/>
      </w:r>
      <w:r w:rsidR="0005281F">
        <w:instrText xml:space="preserve"> REF _Ref510432095 \h </w:instrText>
      </w:r>
      <w:r w:rsidR="0005281F">
        <w:fldChar w:fldCharType="separate"/>
      </w:r>
      <w:r w:rsidR="0005281F">
        <w:t xml:space="preserve">Figure </w:t>
      </w:r>
      <w:r w:rsidR="0005281F">
        <w:rPr>
          <w:noProof/>
        </w:rPr>
        <w:t>1</w:t>
      </w:r>
      <w:r w:rsidR="0005281F">
        <w:fldChar w:fldCharType="end"/>
      </w:r>
      <w:r w:rsidR="0089124D">
        <w:t>.</w:t>
      </w:r>
    </w:p>
    <w:p w14:paraId="0CB2AEE7" w14:textId="77777777" w:rsidR="006C7189" w:rsidRDefault="006C7189" w:rsidP="002C1A36">
      <w:pPr>
        <w:pStyle w:val="BodyText"/>
      </w:pPr>
    </w:p>
    <w:p w14:paraId="776AE49B" w14:textId="7CBC351C" w:rsidR="006C7189" w:rsidRDefault="000520D8" w:rsidP="006C7189">
      <w:pPr>
        <w:pStyle w:val="BodyText"/>
        <w:keepNext/>
      </w:pPr>
      <w:r w:rsidRPr="000520D8">
        <w:rPr>
          <w:noProof/>
        </w:rPr>
        <w:drawing>
          <wp:inline distT="0" distB="0" distL="0" distR="0" wp14:anchorId="4A2401BD" wp14:editId="66256654">
            <wp:extent cx="6120765" cy="1141349"/>
            <wp:effectExtent l="0" t="0" r="0" b="190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141349"/>
                    </a:xfrm>
                    <a:prstGeom prst="rect">
                      <a:avLst/>
                    </a:prstGeom>
                    <a:noFill/>
                    <a:ln>
                      <a:noFill/>
                    </a:ln>
                  </pic:spPr>
                </pic:pic>
              </a:graphicData>
            </a:graphic>
          </wp:inline>
        </w:drawing>
      </w:r>
    </w:p>
    <w:p w14:paraId="5A2A588C" w14:textId="7FC84B5C" w:rsidR="00296636" w:rsidRDefault="006C7189" w:rsidP="006C7189">
      <w:pPr>
        <w:pStyle w:val="Caption"/>
      </w:pPr>
      <w:bookmarkStart w:id="4" w:name="_Ref510432095"/>
      <w:r>
        <w:t xml:space="preserve">Figure </w:t>
      </w:r>
      <w:r>
        <w:fldChar w:fldCharType="begin"/>
      </w:r>
      <w:r>
        <w:instrText xml:space="preserve"> SEQ Figure \* ARABIC </w:instrText>
      </w:r>
      <w:r>
        <w:fldChar w:fldCharType="separate"/>
      </w:r>
      <w:r w:rsidR="000520D8">
        <w:rPr>
          <w:noProof/>
        </w:rPr>
        <w:t>1</w:t>
      </w:r>
      <w:r>
        <w:fldChar w:fldCharType="end"/>
      </w:r>
      <w:bookmarkEnd w:id="4"/>
      <w:r>
        <w:t xml:space="preserve"> In LTE, at slot n</w:t>
      </w:r>
      <w:r w:rsidR="000520D8">
        <w:t>, the UE will decide to not send CQI report</w:t>
      </w:r>
      <w:r>
        <w:t xml:space="preserve"> </w:t>
      </w:r>
    </w:p>
    <w:p w14:paraId="10C54F07" w14:textId="4CA39795" w:rsidR="00376F4D" w:rsidRDefault="00296636" w:rsidP="002C1A36">
      <w:pPr>
        <w:pStyle w:val="BodyText"/>
      </w:pPr>
      <w:r>
        <w:t>The processing times for a NR UE is believed to be reduced</w:t>
      </w:r>
      <w:r w:rsidR="009403F6">
        <w:t xml:space="preserve"> </w:t>
      </w:r>
      <w:r>
        <w:t>as compared to LTE UEs. Reduced processing times could decrease the time needed from when the UE starts to measure for a CQI report</w:t>
      </w:r>
      <w:r w:rsidR="0056058C">
        <w:t xml:space="preserve"> to when it is being sent. This could improve the reliability of the CQI report when received at the gNB and could improve scheduling decisions. </w:t>
      </w:r>
      <w:r w:rsidR="00F9498E">
        <w:t xml:space="preserve">However, this could also depend on the time needed to </w:t>
      </w:r>
      <w:r w:rsidR="00593509">
        <w:t>measure reference symbols and filter lengths.</w:t>
      </w:r>
    </w:p>
    <w:p w14:paraId="21D75B5D" w14:textId="791BDFBF" w:rsidR="00A40DD5" w:rsidRDefault="009D4F77" w:rsidP="002C1A36">
      <w:pPr>
        <w:pStyle w:val="BodyText"/>
      </w:pPr>
      <w:r>
        <w:t xml:space="preserve">In </w:t>
      </w:r>
      <w:r>
        <w:fldChar w:fldCharType="begin"/>
      </w:r>
      <w:r>
        <w:instrText xml:space="preserve"> REF _Ref510019754 \r \h </w:instrText>
      </w:r>
      <w:r>
        <w:fldChar w:fldCharType="separate"/>
      </w:r>
      <w:r>
        <w:t>[1]</w:t>
      </w:r>
      <w:r>
        <w:fldChar w:fldCharType="end"/>
      </w:r>
      <w:r>
        <w:t xml:space="preserve">, it is proposed to use </w:t>
      </w:r>
      <w:r w:rsidR="00BE4404">
        <w:t xml:space="preserve">a period of </w:t>
      </w:r>
      <w:r>
        <w:t>500 symbols</w:t>
      </w:r>
      <w:r w:rsidR="00CF6BA7">
        <w:t xml:space="preserve"> as the </w:t>
      </w:r>
      <w:r w:rsidR="00BE4404">
        <w:t>“</w:t>
      </w:r>
      <w:r w:rsidR="00CF6BA7">
        <w:t>ambiguity period</w:t>
      </w:r>
      <w:r w:rsidR="00BE4404">
        <w:t>”</w:t>
      </w:r>
      <w:r w:rsidR="00CF6BA7">
        <w:t xml:space="preserve"> in NR</w:t>
      </w:r>
      <w:r w:rsidR="00BE4404">
        <w:t>, i.e. the time the UE use to make a decision whether or not to it should send a CQI report 500 symbols later in time</w:t>
      </w:r>
      <w:r w:rsidR="00CF6BA7">
        <w:t>. Depending on the numerology used this could result in extremely long periods when the UE decides to not send CQI report</w:t>
      </w:r>
      <w:r w:rsidR="00374370">
        <w:t>s</w:t>
      </w:r>
      <w:r w:rsidR="00CF6BA7">
        <w:t xml:space="preserve">, even longer than some </w:t>
      </w:r>
      <w:r w:rsidR="009922D5">
        <w:t>commonly</w:t>
      </w:r>
      <w:r w:rsidR="00CF6BA7">
        <w:t xml:space="preserve"> used onDuration periods or even </w:t>
      </w:r>
      <w:r w:rsidR="00374370">
        <w:t xml:space="preserve">during </w:t>
      </w:r>
      <w:r w:rsidR="00CF6BA7">
        <w:t>a large part of the drx-InactivityTimer</w:t>
      </w:r>
      <w:r w:rsidR="00374370">
        <w:t>,</w:t>
      </w:r>
      <w:r w:rsidR="00CF6BA7">
        <w:t xml:space="preserve"> resulting in no or very few CQI reports being sent. </w:t>
      </w:r>
      <w:r w:rsidR="005314BD">
        <w:t xml:space="preserve">It is our </w:t>
      </w:r>
      <w:r w:rsidR="00C102A8">
        <w:t>belief</w:t>
      </w:r>
      <w:r w:rsidR="005314BD">
        <w:t xml:space="preserve"> that we instead should be able to reduce the DRX ambiguous period to increase the number of CQI reports being sent with improved reliability</w:t>
      </w:r>
      <w:r w:rsidR="00754047">
        <w:t xml:space="preserve"> as a result</w:t>
      </w:r>
      <w:r w:rsidR="005314BD">
        <w:t>.</w:t>
      </w:r>
    </w:p>
    <w:p w14:paraId="2E36D652" w14:textId="15A7429B" w:rsidR="00CE0424" w:rsidRDefault="007C6333" w:rsidP="00CE0424">
      <w:pPr>
        <w:pStyle w:val="Heading2"/>
      </w:pPr>
      <w:r>
        <w:t>DRX Ambiguities in NR</w:t>
      </w:r>
    </w:p>
    <w:p w14:paraId="730A4803" w14:textId="682BFCBE" w:rsidR="00374370" w:rsidRDefault="005314BD" w:rsidP="00374370">
      <w:pPr>
        <w:pStyle w:val="BodyText"/>
      </w:pPr>
      <w:r>
        <w:t xml:space="preserve">As the above text from TS 38.321 shows, </w:t>
      </w:r>
      <w:r w:rsidR="00BE4404">
        <w:t xml:space="preserve">in NR </w:t>
      </w:r>
      <w:r>
        <w:t xml:space="preserve">there is no </w:t>
      </w:r>
      <w:r w:rsidR="00BE4404">
        <w:t xml:space="preserve">period of time agreed between the UE and gNB when the UE </w:t>
      </w:r>
      <w:r w:rsidR="00B65DC2">
        <w:t>is supposed to</w:t>
      </w:r>
      <w:r w:rsidR="00BE4404">
        <w:t xml:space="preserve"> make a </w:t>
      </w:r>
      <w:r w:rsidR="00D45F0B">
        <w:t xml:space="preserve">known </w:t>
      </w:r>
      <w:r w:rsidR="00BE4404">
        <w:t>decision</w:t>
      </w:r>
      <w:r w:rsidR="00B65DC2">
        <w:t xml:space="preserve"> whether or not to send a CQI report. From the current text the UE</w:t>
      </w:r>
      <w:r w:rsidR="009922D5">
        <w:t xml:space="preserve"> </w:t>
      </w:r>
      <w:r w:rsidR="0005281F">
        <w:t>should send a CQI report if it is active. However,</w:t>
      </w:r>
      <w:r w:rsidR="00B65DC2">
        <w:t xml:space="preserve"> </w:t>
      </w:r>
      <w:r w:rsidR="0005281F">
        <w:t xml:space="preserve">it </w:t>
      </w:r>
      <w:r w:rsidR="00B65DC2">
        <w:t xml:space="preserve">is allowed to make a decision to not send the CQI report if the time needed to measure and build the report is longer than the time left in active time. If the gNB then allocates resources </w:t>
      </w:r>
      <w:r w:rsidR="00812372">
        <w:t>and sends</w:t>
      </w:r>
      <w:r w:rsidR="00B65DC2">
        <w:t xml:space="preserve"> a DCI within the last few slots before the drx-InactivityTimer expires, the </w:t>
      </w:r>
      <w:r w:rsidR="006C7BD2">
        <w:t xml:space="preserve">gNB might expect both </w:t>
      </w:r>
      <w:r w:rsidR="00C0170D">
        <w:t xml:space="preserve">an </w:t>
      </w:r>
      <w:r w:rsidR="006C7BD2">
        <w:t>Ack/Nack</w:t>
      </w:r>
      <w:r w:rsidR="00C0170D">
        <w:t xml:space="preserve"> report</w:t>
      </w:r>
      <w:r w:rsidR="006C7BD2">
        <w:t xml:space="preserve"> and a CQI report </w:t>
      </w:r>
      <w:r w:rsidR="00C0170D">
        <w:t xml:space="preserve">to be sent </w:t>
      </w:r>
      <w:r w:rsidR="006C7BD2">
        <w:t>on PUCCH</w:t>
      </w:r>
      <w:r w:rsidR="00C0170D">
        <w:t>.</w:t>
      </w:r>
      <w:r w:rsidR="006C7BD2">
        <w:t xml:space="preserve"> </w:t>
      </w:r>
      <w:r w:rsidR="00C0170D">
        <w:t>B</w:t>
      </w:r>
      <w:r w:rsidR="006C7BD2">
        <w:t>ut</w:t>
      </w:r>
      <w:r w:rsidR="00C0170D">
        <w:t>,</w:t>
      </w:r>
      <w:r w:rsidR="006C7BD2">
        <w:t xml:space="preserve"> since the UE might not have a CQI report to send, there is an ambiguity in both what the UE will send and what format used on the PUCCH</w:t>
      </w:r>
      <w:r w:rsidR="000E3B8A">
        <w:t xml:space="preserve">. This type of </w:t>
      </w:r>
      <w:r w:rsidR="006154CD">
        <w:t>non-deterministic</w:t>
      </w:r>
      <w:r w:rsidR="000E3B8A">
        <w:t xml:space="preserve"> behaviour can be reduced</w:t>
      </w:r>
      <w:r w:rsidR="00AA5126">
        <w:t xml:space="preserve"> or even removed</w:t>
      </w:r>
      <w:r w:rsidR="000E3B8A">
        <w:t xml:space="preserve"> if</w:t>
      </w:r>
      <w:r w:rsidR="006154CD">
        <w:t xml:space="preserve"> similar concept as in LTE is adopted to NR.</w:t>
      </w:r>
    </w:p>
    <w:p w14:paraId="2D2A8329" w14:textId="5F595E54" w:rsidR="000520D8" w:rsidRDefault="0005281F" w:rsidP="000520D8">
      <w:pPr>
        <w:pStyle w:val="BodyText"/>
        <w:keepNext/>
      </w:pPr>
      <w:r w:rsidRPr="0005281F">
        <w:rPr>
          <w:noProof/>
        </w:rPr>
        <w:drawing>
          <wp:inline distT="0" distB="0" distL="0" distR="0" wp14:anchorId="3AA38098" wp14:editId="25C4D184">
            <wp:extent cx="6120765" cy="1160442"/>
            <wp:effectExtent l="0" t="0" r="0" b="190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160442"/>
                    </a:xfrm>
                    <a:prstGeom prst="rect">
                      <a:avLst/>
                    </a:prstGeom>
                    <a:noFill/>
                    <a:ln>
                      <a:noFill/>
                    </a:ln>
                  </pic:spPr>
                </pic:pic>
              </a:graphicData>
            </a:graphic>
          </wp:inline>
        </w:drawing>
      </w:r>
    </w:p>
    <w:p w14:paraId="28298D0D" w14:textId="5325BCDF" w:rsidR="00C0170D" w:rsidRDefault="000520D8" w:rsidP="000520D8">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0005281F">
        <w:t>What will be sent at slot n+k?</w:t>
      </w:r>
    </w:p>
    <w:p w14:paraId="5D150363" w14:textId="6A18B683" w:rsidR="00C0170D" w:rsidRDefault="00C0170D" w:rsidP="00C0170D">
      <w:pPr>
        <w:pStyle w:val="Observation"/>
      </w:pPr>
      <w:bookmarkStart w:id="5" w:name="_Toc510046879"/>
      <w:bookmarkStart w:id="6" w:name="_Toc510474559"/>
      <w:bookmarkStart w:id="7" w:name="_Toc510566859"/>
      <w:bookmarkStart w:id="8" w:name="_Toc510651451"/>
      <w:bookmarkStart w:id="9" w:name="_Toc510652296"/>
      <w:bookmarkStart w:id="10" w:name="_Toc510698130"/>
      <w:r>
        <w:t xml:space="preserve">Current text in TS 38.321 allows for </w:t>
      </w:r>
      <w:r w:rsidR="006154CD">
        <w:t>a</w:t>
      </w:r>
      <w:r>
        <w:t xml:space="preserve"> </w:t>
      </w:r>
      <w:r w:rsidR="006154CD">
        <w:t xml:space="preserve">non-deterministic behaviour </w:t>
      </w:r>
      <w:bookmarkEnd w:id="5"/>
      <w:r w:rsidR="006154CD">
        <w:t>for when the UE will send a CQI report and therefore what PUCCH format the gNB should expect.</w:t>
      </w:r>
      <w:bookmarkEnd w:id="6"/>
      <w:bookmarkEnd w:id="7"/>
      <w:bookmarkEnd w:id="8"/>
      <w:bookmarkEnd w:id="9"/>
      <w:bookmarkEnd w:id="10"/>
    </w:p>
    <w:p w14:paraId="24128A00" w14:textId="486437EA" w:rsidR="00EF45BA" w:rsidRDefault="00233573" w:rsidP="00780B5D">
      <w:pPr>
        <w:pStyle w:val="BodyText"/>
        <w:rPr>
          <w:lang w:val="en-US"/>
        </w:rPr>
      </w:pPr>
      <w:r>
        <w:t>This ambiguity can occur for more cases than just at receiving a late DCI</w:t>
      </w:r>
      <w:r w:rsidR="00780B5D">
        <w:t xml:space="preserve"> and some </w:t>
      </w:r>
      <w:r w:rsidR="0036775A">
        <w:rPr>
          <w:lang w:val="en-US"/>
        </w:rPr>
        <w:t>typical</w:t>
      </w:r>
      <w:r w:rsidR="00EF45BA">
        <w:rPr>
          <w:lang w:val="en-US"/>
        </w:rPr>
        <w:t xml:space="preserve"> cases for which a prolonged DRX active time may happen includes:</w:t>
      </w:r>
    </w:p>
    <w:p w14:paraId="7644F218" w14:textId="1DE3D201" w:rsidR="00EF45BA" w:rsidRDefault="00513B7B" w:rsidP="00513B7B">
      <w:pPr>
        <w:pStyle w:val="B1"/>
        <w:rPr>
          <w:lang w:val="en-US"/>
        </w:rPr>
      </w:pPr>
      <w:r>
        <w:rPr>
          <w:lang w:val="en-US"/>
        </w:rPr>
        <w:t>-</w:t>
      </w:r>
      <w:r>
        <w:rPr>
          <w:lang w:val="en-US"/>
        </w:rPr>
        <w:tab/>
      </w:r>
      <w:r w:rsidR="00EF45BA">
        <w:rPr>
          <w:lang w:val="en-US"/>
        </w:rPr>
        <w:t>A new grant of assignment is sent by the NW that restarts the drx-InactivityTimer</w:t>
      </w:r>
    </w:p>
    <w:p w14:paraId="4E088997" w14:textId="582F339F" w:rsidR="00EF45BA" w:rsidRDefault="00513B7B" w:rsidP="00513B7B">
      <w:pPr>
        <w:pStyle w:val="B1"/>
        <w:rPr>
          <w:lang w:val="en-US"/>
        </w:rPr>
      </w:pPr>
      <w:r>
        <w:rPr>
          <w:lang w:val="en-US"/>
        </w:rPr>
        <w:t>-</w:t>
      </w:r>
      <w:r>
        <w:rPr>
          <w:lang w:val="en-US"/>
        </w:rPr>
        <w:tab/>
      </w:r>
      <w:r w:rsidR="00EF45BA">
        <w:rPr>
          <w:lang w:val="en-US"/>
        </w:rPr>
        <w:t>An SR is sent by the UE which causes the UE to suddenly be in active time</w:t>
      </w:r>
    </w:p>
    <w:p w14:paraId="38933DE6" w14:textId="1635EF83" w:rsidR="00EF45BA" w:rsidRDefault="00513B7B" w:rsidP="00513B7B">
      <w:pPr>
        <w:pStyle w:val="B1"/>
        <w:rPr>
          <w:lang w:val="en-US"/>
        </w:rPr>
      </w:pPr>
      <w:r>
        <w:rPr>
          <w:lang w:val="en-US"/>
        </w:rPr>
        <w:t>-</w:t>
      </w:r>
      <w:r>
        <w:rPr>
          <w:lang w:val="en-US"/>
        </w:rPr>
        <w:tab/>
      </w:r>
      <w:r w:rsidR="00EF45BA">
        <w:rPr>
          <w:lang w:val="en-US"/>
        </w:rPr>
        <w:t>DRX active time can also suddenly be stopped, in case when a retransmission grant/assignment is sent and stops the corresponding DRX retransmission timer</w:t>
      </w:r>
    </w:p>
    <w:p w14:paraId="03BA6472" w14:textId="265FA7C8" w:rsidR="00EF45BA" w:rsidRDefault="00513B7B" w:rsidP="00513B7B">
      <w:pPr>
        <w:pStyle w:val="B1"/>
        <w:rPr>
          <w:lang w:val="en-US"/>
        </w:rPr>
      </w:pPr>
      <w:r>
        <w:rPr>
          <w:lang w:val="en-US"/>
        </w:rPr>
        <w:t>-</w:t>
      </w:r>
      <w:r>
        <w:rPr>
          <w:lang w:val="en-US"/>
        </w:rPr>
        <w:tab/>
      </w:r>
      <w:r w:rsidR="00EF45BA">
        <w:rPr>
          <w:lang w:val="en-US"/>
        </w:rPr>
        <w:t>A DRX MAC CE is included to request the UE to leave DRX active time</w:t>
      </w:r>
    </w:p>
    <w:p w14:paraId="4EA19B6D" w14:textId="5730011E" w:rsidR="00C0170D" w:rsidRDefault="00C0170D" w:rsidP="00374370">
      <w:pPr>
        <w:pStyle w:val="BodyText"/>
      </w:pPr>
      <w:r>
        <w:t>To avoid this ambiguity to happen in NR, similar behaviour as in LTE should be adopted and a period of time should be agreed to allow the UE and the NW to know whether a CQI report will be included or not.</w:t>
      </w:r>
    </w:p>
    <w:p w14:paraId="075E40D3" w14:textId="0B7BAD2B" w:rsidR="00C0170D" w:rsidRDefault="00FD4D5B" w:rsidP="00C0170D">
      <w:pPr>
        <w:pStyle w:val="Proposal"/>
        <w:overflowPunct/>
        <w:autoSpaceDE/>
        <w:autoSpaceDN/>
        <w:adjustRightInd/>
        <w:spacing w:after="160" w:line="259" w:lineRule="auto"/>
        <w:jc w:val="left"/>
        <w:textAlignment w:val="auto"/>
      </w:pPr>
      <w:bookmarkStart w:id="11" w:name="_Toc510046885"/>
      <w:bookmarkStart w:id="12" w:name="_Toc510047176"/>
      <w:bookmarkStart w:id="13" w:name="_Toc510474563"/>
      <w:bookmarkStart w:id="14" w:name="_Toc510566864"/>
      <w:bookmarkStart w:id="15" w:name="_Toc510651456"/>
      <w:bookmarkStart w:id="16" w:name="_Toc510652300"/>
      <w:bookmarkStart w:id="17" w:name="_Toc510698132"/>
      <w:r>
        <w:t>Adopt the LTE behaviour for CQI reporting during non-active time to avoid ambiguities.</w:t>
      </w:r>
      <w:bookmarkEnd w:id="11"/>
      <w:bookmarkEnd w:id="12"/>
      <w:bookmarkEnd w:id="13"/>
      <w:bookmarkEnd w:id="14"/>
      <w:bookmarkEnd w:id="15"/>
      <w:bookmarkEnd w:id="16"/>
      <w:bookmarkEnd w:id="17"/>
    </w:p>
    <w:p w14:paraId="64B5A96D" w14:textId="445771EB" w:rsidR="00EE5AAF" w:rsidRPr="006154CD" w:rsidRDefault="00FD4D5B" w:rsidP="00EE5AAF">
      <w:pPr>
        <w:pStyle w:val="BodyText"/>
        <w:rPr>
          <w:noProof/>
          <w:lang w:eastAsia="ko-KR"/>
        </w:rPr>
      </w:pPr>
      <w:r>
        <w:t>The time needed for a</w:t>
      </w:r>
      <w:r w:rsidR="007538E1">
        <w:t>n</w:t>
      </w:r>
      <w:r>
        <w:t xml:space="preserve"> NR UE to measure and build a CQI report should be less </w:t>
      </w:r>
      <w:r w:rsidR="005C3434">
        <w:t xml:space="preserve">when </w:t>
      </w:r>
      <w:r>
        <w:t>compared to LTE due to improved processing. Further, in LTE, a</w:t>
      </w:r>
      <w:r w:rsidR="00883682">
        <w:t>n</w:t>
      </w:r>
      <w:r>
        <w:t xml:space="preserve"> </w:t>
      </w:r>
      <w:r w:rsidR="00883682">
        <w:t>offset</w:t>
      </w:r>
      <w:r>
        <w:t xml:space="preserve"> of approximately 2ms was included to account for the time to deliver the message to MAC in case a </w:t>
      </w:r>
      <w:r>
        <w:rPr>
          <w:noProof/>
        </w:rPr>
        <w:t xml:space="preserve">DRX Command MAC </w:t>
      </w:r>
      <w:r>
        <w:rPr>
          <w:noProof/>
          <w:lang w:eastAsia="ko-KR"/>
        </w:rPr>
        <w:t xml:space="preserve">CE or a Long </w:t>
      </w:r>
      <w:r w:rsidR="00253C22">
        <w:rPr>
          <w:noProof/>
        </w:rPr>
        <w:t xml:space="preserve">DRX Command MAC </w:t>
      </w:r>
      <w:r w:rsidR="00253C22">
        <w:rPr>
          <w:noProof/>
          <w:lang w:eastAsia="ko-KR"/>
        </w:rPr>
        <w:t>CE</w:t>
      </w:r>
      <w:r w:rsidR="00883682">
        <w:rPr>
          <w:noProof/>
          <w:lang w:eastAsia="ko-KR"/>
        </w:rPr>
        <w:t xml:space="preserve"> </w:t>
      </w:r>
      <w:r w:rsidR="00253C22">
        <w:rPr>
          <w:noProof/>
          <w:lang w:eastAsia="ko-KR"/>
        </w:rPr>
        <w:t xml:space="preserve">is received. </w:t>
      </w:r>
      <w:r w:rsidR="00C5184A">
        <w:rPr>
          <w:noProof/>
          <w:lang w:eastAsia="ko-KR"/>
        </w:rPr>
        <w:t>Transmissions of DRX MAC CEs towards the end of the UE's active time are unlikely to occur as the</w:t>
      </w:r>
      <w:r w:rsidR="00EB5D38">
        <w:rPr>
          <w:noProof/>
          <w:lang w:eastAsia="ko-KR"/>
        </w:rPr>
        <w:t>ir purpose is to shorten the UE's active time and move it to DRX.</w:t>
      </w:r>
      <w:r w:rsidR="0099387F">
        <w:rPr>
          <w:lang w:val="en-US"/>
        </w:rPr>
        <w:t xml:space="preserve"> Hence, whether the network can correctly decode a CQI report in this case cannot be seen as important. It is much more important to keep the offset as small as possible</w:t>
      </w:r>
      <w:r w:rsidR="00EE5AAF">
        <w:rPr>
          <w:lang w:val="en-US"/>
        </w:rPr>
        <w:t xml:space="preserve"> to allow for efficient link adaptation since many CQI opportunities </w:t>
      </w:r>
      <w:r w:rsidR="00D826A9">
        <w:rPr>
          <w:lang w:val="en-US"/>
        </w:rPr>
        <w:t>might otherwise</w:t>
      </w:r>
      <w:r w:rsidR="00EE5AAF">
        <w:rPr>
          <w:lang w:val="en-US"/>
        </w:rPr>
        <w:t xml:space="preserve"> be lost</w:t>
      </w:r>
      <w:r w:rsidR="00D826A9">
        <w:rPr>
          <w:lang w:val="en-US"/>
        </w:rPr>
        <w:t xml:space="preserve">, </w:t>
      </w:r>
      <w:r w:rsidR="00EE5AAF">
        <w:rPr>
          <w:lang w:val="en-US"/>
        </w:rPr>
        <w:t xml:space="preserve">this is particularly critical </w:t>
      </w:r>
      <w:r w:rsidR="00D826A9">
        <w:rPr>
          <w:lang w:val="en-US"/>
        </w:rPr>
        <w:t>when</w:t>
      </w:r>
      <w:r w:rsidR="00EE5AAF">
        <w:rPr>
          <w:lang w:val="en-US"/>
        </w:rPr>
        <w:t xml:space="preserve"> </w:t>
      </w:r>
      <w:r w:rsidR="00780B5D">
        <w:rPr>
          <w:lang w:val="en-US"/>
        </w:rPr>
        <w:t xml:space="preserve">a </w:t>
      </w:r>
      <w:r w:rsidR="00EE5AAF">
        <w:rPr>
          <w:lang w:val="en-US"/>
        </w:rPr>
        <w:t xml:space="preserve">short </w:t>
      </w:r>
      <w:r w:rsidR="00D826A9">
        <w:rPr>
          <w:lang w:val="en-US"/>
        </w:rPr>
        <w:t>drx-InactivityTimer</w:t>
      </w:r>
      <w:r w:rsidR="00EE5AAF">
        <w:rPr>
          <w:lang w:val="en-US"/>
        </w:rPr>
        <w:t xml:space="preserve"> </w:t>
      </w:r>
      <w:r w:rsidR="00D826A9">
        <w:rPr>
          <w:lang w:val="en-US"/>
        </w:rPr>
        <w:t xml:space="preserve">value </w:t>
      </w:r>
      <w:r w:rsidR="00EE5AAF">
        <w:rPr>
          <w:lang w:val="en-US"/>
        </w:rPr>
        <w:t>is used since then this will happen frequently</w:t>
      </w:r>
      <w:r w:rsidR="0099387F">
        <w:rPr>
          <w:lang w:val="en-US"/>
        </w:rPr>
        <w:t>.</w:t>
      </w:r>
    </w:p>
    <w:p w14:paraId="6DABDF60" w14:textId="4F29DC43" w:rsidR="00492645" w:rsidRDefault="00492645" w:rsidP="00492645">
      <w:pPr>
        <w:pStyle w:val="Observation"/>
      </w:pPr>
      <w:bookmarkStart w:id="18" w:name="_Toc510046880"/>
      <w:bookmarkStart w:id="19" w:name="_Toc510474560"/>
      <w:bookmarkStart w:id="20" w:name="_Toc510566860"/>
      <w:bookmarkStart w:id="21" w:name="_Toc510651452"/>
      <w:bookmarkStart w:id="22" w:name="_Toc510652297"/>
      <w:bookmarkStart w:id="23" w:name="_Toc510698131"/>
      <w:r>
        <w:rPr>
          <w:lang w:val="en-US"/>
        </w:rPr>
        <w:t xml:space="preserve">DRX MAC CEs </w:t>
      </w:r>
      <w:r w:rsidR="00764E19">
        <w:rPr>
          <w:lang w:val="en-US"/>
        </w:rPr>
        <w:t xml:space="preserve">can be expected to be </w:t>
      </w:r>
      <w:r>
        <w:rPr>
          <w:lang w:val="en-US"/>
        </w:rPr>
        <w:t>sent infrequently towards the end of a UEs active time</w:t>
      </w:r>
      <w:r>
        <w:rPr>
          <w:noProof/>
        </w:rPr>
        <w:t>.</w:t>
      </w:r>
      <w:bookmarkEnd w:id="18"/>
      <w:bookmarkEnd w:id="19"/>
      <w:bookmarkEnd w:id="20"/>
      <w:bookmarkEnd w:id="21"/>
      <w:bookmarkEnd w:id="22"/>
      <w:bookmarkEnd w:id="23"/>
    </w:p>
    <w:p w14:paraId="789055AE" w14:textId="0D82F1F1" w:rsidR="003D421D" w:rsidRDefault="003D421D" w:rsidP="003D421D">
      <w:pPr>
        <w:pStyle w:val="BodyText"/>
        <w:rPr>
          <w:rFonts w:eastAsiaTheme="minorEastAsia"/>
        </w:rPr>
      </w:pPr>
      <w:bookmarkStart w:id="24" w:name="_Hlk510471945"/>
      <w:r>
        <w:rPr>
          <w:lang w:val="en-US"/>
        </w:rPr>
        <w:t xml:space="preserve">At the </w:t>
      </w:r>
      <w:r>
        <w:rPr>
          <w:rFonts w:eastAsiaTheme="minorEastAsia" w:hint="eastAsia"/>
        </w:rPr>
        <w:t xml:space="preserve">RAN1 </w:t>
      </w:r>
      <w:r w:rsidRPr="00EB16B3">
        <w:rPr>
          <w:rFonts w:eastAsiaTheme="minorEastAsia"/>
        </w:rPr>
        <w:t>NR Ad Hoc #1801</w:t>
      </w:r>
      <w:r>
        <w:rPr>
          <w:rFonts w:eastAsiaTheme="minorEastAsia"/>
        </w:rPr>
        <w:t>meeting it was agreed that:</w:t>
      </w:r>
    </w:p>
    <w:p w14:paraId="5433F623" w14:textId="3FAA7CCB" w:rsidR="003D421D" w:rsidRPr="003D421D" w:rsidRDefault="003D421D" w:rsidP="003D421D">
      <w:pPr>
        <w:pStyle w:val="BodyText"/>
        <w:numPr>
          <w:ilvl w:val="0"/>
          <w:numId w:val="20"/>
        </w:numPr>
        <w:rPr>
          <w:rFonts w:eastAsiaTheme="minorEastAsia"/>
        </w:rPr>
      </w:pPr>
      <w:r w:rsidRPr="003D421D">
        <w:rPr>
          <w:rFonts w:eastAsiaTheme="minorEastAsia"/>
        </w:rPr>
        <w:t>The list of values for K0 which can be configured by RRC should be updated to {0,1,2,3,4,5,8,10,16,20,32}. </w:t>
      </w:r>
    </w:p>
    <w:p w14:paraId="6C79A1A9" w14:textId="7D57D981" w:rsidR="00374370" w:rsidRPr="003D421D" w:rsidRDefault="003D421D" w:rsidP="003D421D">
      <w:pPr>
        <w:pStyle w:val="BodyText"/>
        <w:numPr>
          <w:ilvl w:val="0"/>
          <w:numId w:val="20"/>
        </w:numPr>
        <w:rPr>
          <w:rFonts w:eastAsiaTheme="minorEastAsia"/>
        </w:rPr>
      </w:pPr>
      <w:r w:rsidRPr="003D421D">
        <w:rPr>
          <w:rFonts w:eastAsiaTheme="minorEastAsia"/>
        </w:rPr>
        <w:t>The list of values for K2 which can be configured by RRC should be updated to {0,1,2,3,4,5,6,7,8,10,16,20,32}.</w:t>
      </w:r>
    </w:p>
    <w:bookmarkEnd w:id="24"/>
    <w:p w14:paraId="7B4730DB" w14:textId="77777777" w:rsidR="00671978" w:rsidRDefault="003D421D" w:rsidP="00374370">
      <w:pPr>
        <w:pStyle w:val="BodyText"/>
        <w:rPr>
          <w:lang w:val="en-US"/>
        </w:rPr>
      </w:pPr>
      <w:r>
        <w:rPr>
          <w:lang w:val="en-US"/>
        </w:rPr>
        <w:t xml:space="preserve">where K0 and K2 is the value in slots for when </w:t>
      </w:r>
      <w:r w:rsidR="00492645">
        <w:rPr>
          <w:lang w:val="en-US"/>
        </w:rPr>
        <w:t>DL</w:t>
      </w:r>
      <w:r>
        <w:rPr>
          <w:lang w:val="en-US"/>
        </w:rPr>
        <w:t xml:space="preserve"> data is to be received on the PDSCH and when</w:t>
      </w:r>
      <w:r w:rsidR="00492645">
        <w:rPr>
          <w:lang w:val="en-US"/>
        </w:rPr>
        <w:t xml:space="preserve"> UL data is to be sent on PUSCH</w:t>
      </w:r>
      <w:r w:rsidR="009B3C22">
        <w:rPr>
          <w:lang w:val="en-US"/>
        </w:rPr>
        <w:t>,</w:t>
      </w:r>
      <w:r w:rsidR="00492645">
        <w:rPr>
          <w:lang w:val="en-US"/>
        </w:rPr>
        <w:t xml:space="preserve"> respectively. </w:t>
      </w:r>
    </w:p>
    <w:p w14:paraId="5711EB10" w14:textId="494D9478" w:rsidR="003D421D" w:rsidRDefault="00260173" w:rsidP="00374370">
      <w:pPr>
        <w:pStyle w:val="BodyText"/>
        <w:rPr>
          <w:lang w:val="en-US"/>
        </w:rPr>
      </w:pPr>
      <w:r>
        <w:rPr>
          <w:lang w:val="en-US"/>
        </w:rPr>
        <w:t>I</w:t>
      </w:r>
      <w:r w:rsidR="009B3C22">
        <w:rPr>
          <w:lang w:val="en-US"/>
        </w:rPr>
        <w:t xml:space="preserve">f it can be agreed to exclude </w:t>
      </w:r>
      <w:r w:rsidR="00492645">
        <w:rPr>
          <w:lang w:val="en-US"/>
        </w:rPr>
        <w:t xml:space="preserve">the </w:t>
      </w:r>
      <w:r>
        <w:rPr>
          <w:lang w:val="en-US"/>
        </w:rPr>
        <w:t xml:space="preserve">possible ambiguities due to the </w:t>
      </w:r>
      <w:r w:rsidR="00492645">
        <w:rPr>
          <w:lang w:val="en-US"/>
        </w:rPr>
        <w:t xml:space="preserve">DRX Command MAC CEs </w:t>
      </w:r>
      <w:r>
        <w:rPr>
          <w:lang w:val="en-US"/>
        </w:rPr>
        <w:t xml:space="preserve">in NR, then the layer </w:t>
      </w:r>
      <w:r w:rsidR="000F16EA">
        <w:rPr>
          <w:lang w:val="en-US"/>
        </w:rPr>
        <w:t>2</w:t>
      </w:r>
      <w:r>
        <w:rPr>
          <w:lang w:val="en-US"/>
        </w:rPr>
        <w:t xml:space="preserve"> delay</w:t>
      </w:r>
      <w:r w:rsidR="00AB35F8">
        <w:rPr>
          <w:lang w:val="en-US"/>
        </w:rPr>
        <w:t xml:space="preserve"> and the K values above </w:t>
      </w:r>
      <w:r w:rsidR="00492645">
        <w:rPr>
          <w:lang w:val="en-US"/>
        </w:rPr>
        <w:t xml:space="preserve">can </w:t>
      </w:r>
      <w:r w:rsidR="00AB35F8">
        <w:rPr>
          <w:lang w:val="en-US"/>
        </w:rPr>
        <w:t xml:space="preserve">be excluded </w:t>
      </w:r>
      <w:r w:rsidR="009B3C22">
        <w:rPr>
          <w:lang w:val="en-US"/>
        </w:rPr>
        <w:t>in the offset needed for the UE to decide if it will be in active time for sending a CQI report</w:t>
      </w:r>
      <w:r w:rsidR="00AB35F8">
        <w:rPr>
          <w:lang w:val="en-US"/>
        </w:rPr>
        <w:t>.</w:t>
      </w:r>
      <w:r w:rsidR="009B3C22">
        <w:rPr>
          <w:lang w:val="en-US"/>
        </w:rPr>
        <w:t xml:space="preserve"> </w:t>
      </w:r>
      <w:r w:rsidR="00AB35F8">
        <w:rPr>
          <w:lang w:val="en-US"/>
        </w:rPr>
        <w:t>T</w:t>
      </w:r>
      <w:r w:rsidR="009B3C22">
        <w:rPr>
          <w:lang w:val="en-US"/>
        </w:rPr>
        <w:t xml:space="preserve">he offset could </w:t>
      </w:r>
      <w:r w:rsidR="00AB35F8">
        <w:rPr>
          <w:lang w:val="en-US"/>
        </w:rPr>
        <w:t xml:space="preserve">then </w:t>
      </w:r>
      <w:r w:rsidR="00492645">
        <w:rPr>
          <w:lang w:val="en-US"/>
        </w:rPr>
        <w:t>be</w:t>
      </w:r>
      <w:r w:rsidR="009B3C22">
        <w:rPr>
          <w:lang w:val="en-US"/>
        </w:rPr>
        <w:t xml:space="preserve"> decreased to only include the processing time for decoding of the</w:t>
      </w:r>
      <w:r w:rsidR="00492645">
        <w:rPr>
          <w:lang w:val="en-US"/>
        </w:rPr>
        <w:t xml:space="preserve"> </w:t>
      </w:r>
      <w:r w:rsidR="009B3C22">
        <w:rPr>
          <w:lang w:val="en-US"/>
        </w:rPr>
        <w:t>DCI and the time it needs to measure and build the</w:t>
      </w:r>
      <w:r w:rsidR="00A93916">
        <w:rPr>
          <w:lang w:val="en-US"/>
        </w:rPr>
        <w:t xml:space="preserve"> CQI report.</w:t>
      </w:r>
    </w:p>
    <w:p w14:paraId="36361B93" w14:textId="52FBFF6D" w:rsidR="00A93916" w:rsidRDefault="00260173" w:rsidP="00EC724E">
      <w:pPr>
        <w:pStyle w:val="BodyText"/>
        <w:rPr>
          <w:lang w:val="en-US"/>
        </w:rPr>
      </w:pPr>
      <w:r>
        <w:rPr>
          <w:lang w:val="en-US"/>
        </w:rPr>
        <w:t>Since the UE will know the NDI value from the decoding of the DCI on the PDCCH, it will know before decoding the PDSCH/sending on the PUSCH, if the drx-InactivityTimer should be started/restarted.</w:t>
      </w:r>
    </w:p>
    <w:p w14:paraId="54CC9FFB" w14:textId="6339A49F" w:rsidR="00A93916" w:rsidRDefault="00A93916" w:rsidP="00A93916">
      <w:pPr>
        <w:pStyle w:val="Proposal"/>
        <w:overflowPunct/>
        <w:autoSpaceDE/>
        <w:autoSpaceDN/>
        <w:adjustRightInd/>
        <w:spacing w:after="160" w:line="259" w:lineRule="auto"/>
        <w:jc w:val="left"/>
        <w:textAlignment w:val="auto"/>
      </w:pPr>
      <w:bookmarkStart w:id="25" w:name="_Toc510046886"/>
      <w:bookmarkStart w:id="26" w:name="_Toc510047177"/>
      <w:bookmarkStart w:id="27" w:name="_Toc510474564"/>
      <w:bookmarkStart w:id="28" w:name="_Toc510566865"/>
      <w:bookmarkStart w:id="29" w:name="_Toc510651457"/>
      <w:bookmarkStart w:id="30" w:name="_Toc510652301"/>
      <w:bookmarkStart w:id="31" w:name="_Toc510698133"/>
      <w:r>
        <w:t xml:space="preserve">Exclude the </w:t>
      </w:r>
      <w:r>
        <w:rPr>
          <w:lang w:val="en-US"/>
        </w:rPr>
        <w:t>DRX Command MAC CE and Long DRX Command MAC CE from the offset needed for a UE to decide if it will be in active time by the time to send the CQI report.</w:t>
      </w:r>
      <w:bookmarkEnd w:id="25"/>
      <w:bookmarkEnd w:id="26"/>
      <w:bookmarkEnd w:id="27"/>
      <w:bookmarkEnd w:id="28"/>
      <w:bookmarkEnd w:id="29"/>
      <w:bookmarkEnd w:id="30"/>
      <w:bookmarkEnd w:id="31"/>
    </w:p>
    <w:p w14:paraId="0888DD94" w14:textId="54610199" w:rsidR="00EE5AAF" w:rsidRPr="002D1589" w:rsidRDefault="00511B09" w:rsidP="00EE5AAF">
      <w:pPr>
        <w:pStyle w:val="BodyText"/>
      </w:pPr>
      <w:r>
        <w:t>The offset needed in NR for the UE and network to have a deterministic agreement on the reporting at the end of a</w:t>
      </w:r>
      <w:r w:rsidR="006267BF">
        <w:t>n</w:t>
      </w:r>
      <w:r>
        <w:t xml:space="preserve"> Active Time period should be independent of the numerology used and defined with an abs</w:t>
      </w:r>
      <w:r w:rsidR="00B32D97">
        <w:t>olute time unit by using milliseconds</w:t>
      </w:r>
      <w:r>
        <w:t xml:space="preserve"> </w:t>
      </w:r>
    </w:p>
    <w:p w14:paraId="05A931E3" w14:textId="516FEF9E" w:rsidR="00EE5AAF" w:rsidRDefault="00EE5AAF" w:rsidP="00EE5AAF">
      <w:pPr>
        <w:pStyle w:val="Proposal"/>
        <w:overflowPunct/>
        <w:autoSpaceDE/>
        <w:autoSpaceDN/>
        <w:adjustRightInd/>
        <w:spacing w:after="160" w:line="259" w:lineRule="auto"/>
        <w:jc w:val="left"/>
        <w:textAlignment w:val="auto"/>
      </w:pPr>
      <w:bookmarkStart w:id="32" w:name="_Toc510046887"/>
      <w:bookmarkStart w:id="33" w:name="_Toc510047178"/>
      <w:bookmarkStart w:id="34" w:name="_Toc510474565"/>
      <w:bookmarkStart w:id="35" w:name="_Toc510566866"/>
      <w:bookmarkStart w:id="36" w:name="_Toc510651458"/>
      <w:bookmarkStart w:id="37" w:name="_Toc510652302"/>
      <w:bookmarkStart w:id="38" w:name="_Toc510698134"/>
      <w:r>
        <w:t xml:space="preserve">The offset </w:t>
      </w:r>
      <w:r w:rsidR="00B32D97">
        <w:t>used in</w:t>
      </w:r>
      <w:r>
        <w:t xml:space="preserve"> NR should </w:t>
      </w:r>
      <w:r w:rsidR="00B32D97">
        <w:t>use an absolute time unit of milliseconds</w:t>
      </w:r>
      <w:bookmarkEnd w:id="32"/>
      <w:bookmarkEnd w:id="33"/>
      <w:bookmarkEnd w:id="34"/>
      <w:r w:rsidR="00B32D97">
        <w:t>.</w:t>
      </w:r>
      <w:bookmarkEnd w:id="35"/>
      <w:bookmarkEnd w:id="36"/>
      <w:bookmarkEnd w:id="37"/>
      <w:bookmarkEnd w:id="38"/>
    </w:p>
    <w:p w14:paraId="4E486075" w14:textId="0D1BF5BB" w:rsidR="00B32D97" w:rsidRPr="00284E7F" w:rsidRDefault="00B32D97" w:rsidP="00B32D97">
      <w:pPr>
        <w:pStyle w:val="BodyText"/>
      </w:pPr>
      <w:r>
        <w:t xml:space="preserve">In LTE, 3ms is used to allow for the decoding and measurements. If the layer two decoding of the MAC CE DRX commands can be excluded, no more than 3ms should be used for the offset. </w:t>
      </w:r>
    </w:p>
    <w:p w14:paraId="308F1159" w14:textId="21A8AD46" w:rsidR="00284E7F" w:rsidRDefault="00B32D97" w:rsidP="00EE5AAF">
      <w:pPr>
        <w:pStyle w:val="Proposal"/>
        <w:overflowPunct/>
        <w:autoSpaceDE/>
        <w:autoSpaceDN/>
        <w:adjustRightInd/>
        <w:spacing w:after="160" w:line="259" w:lineRule="auto"/>
        <w:jc w:val="left"/>
        <w:textAlignment w:val="auto"/>
      </w:pPr>
      <w:bookmarkStart w:id="39" w:name="_Toc510566867"/>
      <w:bookmarkStart w:id="40" w:name="_Toc510651459"/>
      <w:bookmarkStart w:id="41" w:name="_Toc510652303"/>
      <w:bookmarkStart w:id="42" w:name="_Toc510698135"/>
      <w:r>
        <w:t>No more than 3ms should be used for the offset in NR.</w:t>
      </w:r>
      <w:bookmarkEnd w:id="39"/>
      <w:bookmarkEnd w:id="40"/>
      <w:bookmarkEnd w:id="41"/>
      <w:bookmarkEnd w:id="42"/>
    </w:p>
    <w:p w14:paraId="5F0C101F" w14:textId="584AB109" w:rsidR="00B32D97" w:rsidRDefault="00172EB3" w:rsidP="00B32D97">
      <w:pPr>
        <w:pStyle w:val="BodyText"/>
      </w:pPr>
      <w:r>
        <w:t xml:space="preserve">RAN2 should ask RAN4 for guidance in the processing times and the number of CSI-RS symbols needed to generate the reports required by the UE to transmit.  </w:t>
      </w:r>
    </w:p>
    <w:p w14:paraId="11BB5B22" w14:textId="420E875D" w:rsidR="000C2AC2" w:rsidRPr="000C2AC2" w:rsidRDefault="00172EB3" w:rsidP="000C2AC2">
      <w:pPr>
        <w:pStyle w:val="Proposal"/>
        <w:overflowPunct/>
        <w:autoSpaceDE/>
        <w:autoSpaceDN/>
        <w:adjustRightInd/>
        <w:spacing w:after="160" w:line="259" w:lineRule="auto"/>
        <w:textAlignment w:val="auto"/>
      </w:pPr>
      <w:bookmarkStart w:id="43" w:name="_Toc510566868"/>
      <w:bookmarkStart w:id="44" w:name="_Toc510651460"/>
      <w:bookmarkStart w:id="45" w:name="_Toc510652304"/>
      <w:bookmarkStart w:id="46" w:name="_Toc510698136"/>
      <w:r>
        <w:t xml:space="preserve">Send an LS to </w:t>
      </w:r>
      <w:r w:rsidR="003249F5">
        <w:t>RAN4</w:t>
      </w:r>
      <w:bookmarkEnd w:id="43"/>
      <w:r w:rsidR="00E82608">
        <w:t xml:space="preserve"> </w:t>
      </w:r>
      <w:r w:rsidR="000C2AC2" w:rsidRPr="000C2AC2">
        <w:t>and/or RAN1 asking for input on the amount of time the UE needs to prepare transmission of CQI.</w:t>
      </w:r>
      <w:bookmarkEnd w:id="44"/>
      <w:bookmarkEnd w:id="45"/>
      <w:bookmarkEnd w:id="46"/>
    </w:p>
    <w:p w14:paraId="3C384B3D" w14:textId="3B2442CC" w:rsidR="003249F5" w:rsidRDefault="00970649" w:rsidP="00B946D2">
      <w:r>
        <w:t>Given the discussion in this paper on the ambiguities that can occur, the</w:t>
      </w:r>
      <w:r w:rsidR="00B946D2">
        <w:t xml:space="preserve"> TP </w:t>
      </w:r>
      <w:r>
        <w:t>below should be used to update TS 38.321.</w:t>
      </w:r>
    </w:p>
    <w:p w14:paraId="586196E9" w14:textId="48F9724F" w:rsidR="00A6636B" w:rsidRPr="00F022AB" w:rsidRDefault="00B32D97" w:rsidP="00D320EE">
      <w:pPr>
        <w:pStyle w:val="Proposal"/>
        <w:overflowPunct/>
        <w:autoSpaceDE/>
        <w:autoSpaceDN/>
        <w:adjustRightInd/>
        <w:spacing w:after="160" w:line="259" w:lineRule="auto"/>
        <w:jc w:val="left"/>
        <w:textAlignment w:val="auto"/>
      </w:pPr>
      <w:bookmarkStart w:id="47" w:name="_Toc510566870"/>
      <w:bookmarkStart w:id="48" w:name="_Toc510651461"/>
      <w:bookmarkStart w:id="49" w:name="_Toc510652305"/>
      <w:bookmarkStart w:id="50" w:name="_Toc510698137"/>
      <w:r>
        <w:t>Update TS 38.321 sub-clause 5.7 with the text proposal below.</w:t>
      </w:r>
      <w:bookmarkEnd w:id="47"/>
      <w:bookmarkEnd w:id="48"/>
      <w:bookmarkEnd w:id="49"/>
      <w:bookmarkEnd w:id="50"/>
    </w:p>
    <w:p w14:paraId="67084463" w14:textId="683A01B3" w:rsidR="006E062C" w:rsidRDefault="006E062C" w:rsidP="00CE0424">
      <w:pPr>
        <w:pStyle w:val="Heading1"/>
      </w:pPr>
      <w:bookmarkStart w:id="51" w:name="_Ref189046994"/>
      <w:r w:rsidRPr="00CE0424">
        <w:t>Text Proposal</w:t>
      </w:r>
      <w:bookmarkEnd w:id="51"/>
    </w:p>
    <w:p w14:paraId="547F3FD4" w14:textId="5B428A1E" w:rsidR="00AA2B28" w:rsidRDefault="00AA2B28" w:rsidP="004D46FE">
      <w:pPr>
        <w:pStyle w:val="B1"/>
        <w:rPr>
          <w:noProof/>
          <w:lang w:eastAsia="ko-KR"/>
        </w:rPr>
      </w:pPr>
      <w:r>
        <w:rPr>
          <w:noProof/>
          <w:lang w:eastAsia="ko-KR"/>
        </w:rPr>
        <w:t>Snip:</w:t>
      </w:r>
    </w:p>
    <w:p w14:paraId="77316998" w14:textId="07293FBF" w:rsidR="004D46FE" w:rsidRPr="00AA2B28" w:rsidRDefault="004D46FE" w:rsidP="004D46FE">
      <w:pPr>
        <w:pStyle w:val="B1"/>
        <w:rPr>
          <w:rFonts w:ascii="Times New Roman" w:hAnsi="Times New Roman"/>
          <w:noProof/>
          <w:lang w:eastAsia="ko-KR"/>
        </w:rPr>
      </w:pPr>
      <w:r w:rsidRPr="00AA2B28">
        <w:rPr>
          <w:rFonts w:ascii="Times New Roman" w:hAnsi="Times New Roman"/>
          <w:noProof/>
          <w:lang w:eastAsia="ko-KR"/>
        </w:rPr>
        <w:t>1&gt;</w:t>
      </w:r>
      <w:r w:rsidRPr="00AA2B28">
        <w:rPr>
          <w:rFonts w:ascii="Times New Roman" w:hAnsi="Times New Roman"/>
          <w:noProof/>
          <w:lang w:eastAsia="ko-KR"/>
        </w:rPr>
        <w:tab/>
        <w:t>if CQI masking (</w:t>
      </w:r>
      <w:r w:rsidRPr="00AA2B28">
        <w:rPr>
          <w:rFonts w:ascii="Times New Roman" w:hAnsi="Times New Roman"/>
          <w:i/>
          <w:noProof/>
          <w:lang w:eastAsia="ko-KR"/>
        </w:rPr>
        <w:t>cqi-Mask</w:t>
      </w:r>
      <w:r w:rsidRPr="00AA2B28">
        <w:rPr>
          <w:rFonts w:ascii="Times New Roman" w:hAnsi="Times New Roman"/>
          <w:noProof/>
          <w:lang w:eastAsia="ko-KR"/>
        </w:rPr>
        <w:t>) is setup by upper layers:</w:t>
      </w:r>
    </w:p>
    <w:p w14:paraId="3DACE3A8" w14:textId="05A16AC9" w:rsidR="004D46FE" w:rsidRPr="00AA2B28" w:rsidRDefault="004D46FE" w:rsidP="004D46FE">
      <w:pPr>
        <w:pStyle w:val="B2"/>
        <w:rPr>
          <w:rFonts w:ascii="Times New Roman" w:hAnsi="Times New Roman"/>
          <w:noProof/>
          <w:lang w:eastAsia="ko-KR"/>
        </w:rPr>
      </w:pPr>
      <w:r w:rsidRPr="00AA2B28">
        <w:rPr>
          <w:rFonts w:ascii="Times New Roman" w:hAnsi="Times New Roman"/>
          <w:noProof/>
          <w:lang w:eastAsia="ko-KR"/>
        </w:rPr>
        <w:t>2</w:t>
      </w:r>
      <w:r w:rsidRPr="00AA2B28">
        <w:rPr>
          <w:rFonts w:ascii="Times New Roman" w:hAnsi="Times New Roman"/>
          <w:noProof/>
        </w:rPr>
        <w:t>&gt;</w:t>
      </w:r>
      <w:r w:rsidRPr="00AA2B28">
        <w:rPr>
          <w:rFonts w:ascii="Times New Roman" w:hAnsi="Times New Roman"/>
          <w:noProof/>
        </w:rPr>
        <w:tab/>
      </w:r>
      <w:del w:id="52" w:author="Björn Hofström" w:date="2018-04-02T14:07:00Z">
        <w:r w:rsidRPr="00AA2B28" w:rsidDel="000C002E">
          <w:rPr>
            <w:rFonts w:ascii="Times New Roman" w:hAnsi="Times New Roman"/>
            <w:noProof/>
            <w:lang w:eastAsia="ko-KR"/>
          </w:rPr>
          <w:delText xml:space="preserve">if </w:delText>
        </w:r>
        <w:r w:rsidRPr="00AA2B28" w:rsidDel="000C002E">
          <w:rPr>
            <w:rFonts w:ascii="Times New Roman" w:hAnsi="Times New Roman"/>
            <w:i/>
            <w:noProof/>
          </w:rPr>
          <w:delText>drx-onDurationTimer</w:delText>
        </w:r>
        <w:r w:rsidRPr="00AA2B28" w:rsidDel="000C002E">
          <w:rPr>
            <w:rFonts w:ascii="Times New Roman" w:hAnsi="Times New Roman"/>
            <w:noProof/>
          </w:rPr>
          <w:delText xml:space="preserve"> is not running</w:delText>
        </w:r>
      </w:del>
      <w:bookmarkStart w:id="53" w:name="_Hlk510652283"/>
      <w:ins w:id="54" w:author="Björn Hofström" w:date="2018-04-02T14:08:00Z">
        <w:r w:rsidR="000C002E" w:rsidRPr="00AA2B28">
          <w:rPr>
            <w:rFonts w:ascii="Times New Roman" w:hAnsi="Times New Roman"/>
            <w:noProof/>
          </w:rPr>
          <w:t xml:space="preserve">given the </w:t>
        </w:r>
      </w:ins>
      <w:ins w:id="55" w:author="Björn Hofström" w:date="2018-04-02T14:09:00Z">
        <w:r w:rsidR="000C002E" w:rsidRPr="00AA2B28">
          <w:rPr>
            <w:rFonts w:ascii="Times New Roman" w:hAnsi="Times New Roman"/>
            <w:noProof/>
          </w:rPr>
          <w:t>knowledge the UE has in s</w:t>
        </w:r>
      </w:ins>
      <w:ins w:id="56" w:author="Björn Hofström" w:date="2018-04-02T14:10:00Z">
        <w:r w:rsidR="000C002E" w:rsidRPr="00AA2B28">
          <w:rPr>
            <w:rFonts w:ascii="Times New Roman" w:hAnsi="Times New Roman"/>
            <w:noProof/>
          </w:rPr>
          <w:t>lot n</w:t>
        </w:r>
      </w:ins>
      <w:ins w:id="57" w:author="Björn Hofström" w:date="2018-04-02T14:11:00Z">
        <w:r w:rsidR="000C002E" w:rsidRPr="00AA2B28">
          <w:rPr>
            <w:rFonts w:ascii="Times New Roman" w:hAnsi="Times New Roman"/>
            <w:noProof/>
          </w:rPr>
          <w:t xml:space="preserve">, if </w:t>
        </w:r>
      </w:ins>
      <w:ins w:id="58" w:author="Björn Hofström" w:date="2018-04-02T14:43:00Z">
        <w:r w:rsidR="00605050" w:rsidRPr="00AA2B28">
          <w:rPr>
            <w:rFonts w:ascii="Times New Roman" w:hAnsi="Times New Roman"/>
            <w:noProof/>
          </w:rPr>
          <w:t>drx-onDurationTimer</w:t>
        </w:r>
      </w:ins>
      <w:ins w:id="59" w:author="Björn Hofström" w:date="2018-04-02T14:44:00Z">
        <w:r w:rsidR="00605050" w:rsidRPr="00AA2B28">
          <w:rPr>
            <w:rFonts w:ascii="Times New Roman" w:hAnsi="Times New Roman"/>
            <w:noProof/>
          </w:rPr>
          <w:t xml:space="preserve"> has expired</w:t>
        </w:r>
      </w:ins>
      <w:ins w:id="60" w:author="Björn Hofström" w:date="2018-04-02T14:45:00Z">
        <w:r w:rsidR="00605050" w:rsidRPr="00AA2B28">
          <w:rPr>
            <w:rFonts w:ascii="Times New Roman" w:hAnsi="Times New Roman"/>
            <w:noProof/>
          </w:rPr>
          <w:t xml:space="preserve"> in</w:t>
        </w:r>
      </w:ins>
      <w:ins w:id="61" w:author="Björn Hofström" w:date="2018-04-02T14:14:00Z">
        <w:r w:rsidR="00DB0147" w:rsidRPr="00AA2B28">
          <w:rPr>
            <w:rFonts w:ascii="Times New Roman" w:hAnsi="Times New Roman"/>
            <w:noProof/>
          </w:rPr>
          <w:t xml:space="preserve"> </w:t>
        </w:r>
      </w:ins>
      <w:ins w:id="62" w:author="Björn Hofström" w:date="2018-04-02T14:17:00Z">
        <w:r w:rsidR="00DB0147" w:rsidRPr="00AA2B28">
          <w:rPr>
            <w:rFonts w:ascii="Times New Roman" w:hAnsi="Times New Roman"/>
            <w:noProof/>
          </w:rPr>
          <w:t>slot</w:t>
        </w:r>
      </w:ins>
      <w:ins w:id="63" w:author="Björn Hofström" w:date="2018-04-02T14:15:00Z">
        <w:r w:rsidR="00DB0147" w:rsidRPr="00AA2B28">
          <w:rPr>
            <w:rFonts w:ascii="Times New Roman" w:hAnsi="Times New Roman"/>
            <w:noProof/>
          </w:rPr>
          <w:t xml:space="preserve"> n</w:t>
        </w:r>
      </w:ins>
      <w:ins w:id="64" w:author="Björn Hofström" w:date="2018-04-02T14:17:00Z">
        <w:r w:rsidR="00DB0147" w:rsidRPr="00AA2B28">
          <w:rPr>
            <w:rFonts w:ascii="Times New Roman" w:hAnsi="Times New Roman"/>
            <w:noProof/>
          </w:rPr>
          <w:t>+</w:t>
        </w:r>
        <w:r w:rsidR="00DB0147" w:rsidRPr="000221CA">
          <w:rPr>
            <w:rFonts w:ascii="Times New Roman" w:hAnsi="Times New Roman"/>
            <w:noProof/>
          </w:rPr>
          <w:t>k</w:t>
        </w:r>
      </w:ins>
      <w:ins w:id="65" w:author="Ericsson" w:date="2018-04-05T18:00:00Z">
        <w:r w:rsidR="00132F2D">
          <w:rPr>
            <w:rFonts w:ascii="Times New Roman" w:hAnsi="Times New Roman"/>
            <w:noProof/>
          </w:rPr>
          <w:t xml:space="preserve"> </w:t>
        </w:r>
      </w:ins>
      <w:ins w:id="66" w:author="Björn Hofström" w:date="2018-04-02T14:17:00Z">
        <w:r w:rsidR="00DB0147" w:rsidRPr="00AA2B28">
          <w:rPr>
            <w:rFonts w:ascii="Times New Roman" w:hAnsi="Times New Roman"/>
            <w:noProof/>
          </w:rPr>
          <w:t>ms</w:t>
        </w:r>
      </w:ins>
      <w:ins w:id="67" w:author="Björn Hofström" w:date="2018-04-02T14:15:00Z">
        <w:r w:rsidR="00DB0147" w:rsidRPr="00AA2B28">
          <w:rPr>
            <w:rFonts w:ascii="Times New Roman" w:hAnsi="Times New Roman"/>
            <w:noProof/>
          </w:rPr>
          <w:t xml:space="preserve"> when evaluating all DRX Active Time conditions as specified in this subclause</w:t>
        </w:r>
      </w:ins>
      <w:bookmarkEnd w:id="53"/>
      <w:r w:rsidRPr="00AA2B28">
        <w:rPr>
          <w:rFonts w:ascii="Times New Roman" w:hAnsi="Times New Roman"/>
          <w:noProof/>
          <w:lang w:eastAsia="ko-KR"/>
        </w:rPr>
        <w:t>:</w:t>
      </w:r>
    </w:p>
    <w:p w14:paraId="2CA66C30" w14:textId="77777777" w:rsidR="004D46FE" w:rsidRPr="00AA2B28" w:rsidRDefault="004D46FE" w:rsidP="004D46FE">
      <w:pPr>
        <w:pStyle w:val="B3"/>
        <w:rPr>
          <w:rFonts w:ascii="Times New Roman" w:hAnsi="Times New Roman"/>
          <w:noProof/>
          <w:lang w:eastAsia="ko-KR"/>
        </w:rPr>
      </w:pPr>
      <w:r w:rsidRPr="00AA2B28">
        <w:rPr>
          <w:rFonts w:ascii="Times New Roman" w:hAnsi="Times New Roman"/>
          <w:noProof/>
          <w:lang w:eastAsia="ko-KR"/>
        </w:rPr>
        <w:t>3&gt;</w:t>
      </w:r>
      <w:r w:rsidRPr="00AA2B28">
        <w:rPr>
          <w:rFonts w:ascii="Times New Roman" w:hAnsi="Times New Roman"/>
          <w:noProof/>
          <w:lang w:eastAsia="ko-KR"/>
        </w:rPr>
        <w:tab/>
      </w:r>
      <w:r w:rsidRPr="00AA2B28">
        <w:rPr>
          <w:rFonts w:ascii="Times New Roman" w:hAnsi="Times New Roman"/>
          <w:noProof/>
        </w:rPr>
        <w:t xml:space="preserve">not report </w:t>
      </w:r>
      <w:r w:rsidRPr="00AA2B28">
        <w:rPr>
          <w:rFonts w:ascii="Times New Roman" w:hAnsi="Times New Roman"/>
          <w:noProof/>
          <w:lang w:eastAsia="ko-KR"/>
        </w:rPr>
        <w:t>CSI</w:t>
      </w:r>
      <w:r w:rsidRPr="00AA2B28">
        <w:rPr>
          <w:rFonts w:ascii="Times New Roman" w:hAnsi="Times New Roman"/>
          <w:noProof/>
        </w:rPr>
        <w:t xml:space="preserve"> on PUCCH.</w:t>
      </w:r>
    </w:p>
    <w:p w14:paraId="07914435" w14:textId="77777777" w:rsidR="004D46FE" w:rsidRPr="00AA2B28" w:rsidRDefault="004D46FE" w:rsidP="004D46FE">
      <w:pPr>
        <w:pStyle w:val="B1"/>
        <w:rPr>
          <w:rFonts w:ascii="Times New Roman" w:hAnsi="Times New Roman"/>
          <w:noProof/>
          <w:lang w:eastAsia="ko-KR"/>
        </w:rPr>
      </w:pPr>
      <w:r w:rsidRPr="00AA2B28">
        <w:rPr>
          <w:rFonts w:ascii="Times New Roman" w:hAnsi="Times New Roman"/>
          <w:noProof/>
          <w:lang w:eastAsia="ko-KR"/>
        </w:rPr>
        <w:t>1&gt;</w:t>
      </w:r>
      <w:r w:rsidRPr="00AA2B28">
        <w:rPr>
          <w:rFonts w:ascii="Times New Roman" w:hAnsi="Times New Roman"/>
          <w:noProof/>
          <w:lang w:eastAsia="ko-KR"/>
        </w:rPr>
        <w:tab/>
        <w:t>else:</w:t>
      </w:r>
    </w:p>
    <w:p w14:paraId="6AF265C4" w14:textId="6ECE6EC2" w:rsidR="004D46FE" w:rsidRPr="00AA2B28" w:rsidRDefault="004D46FE" w:rsidP="004D46FE">
      <w:pPr>
        <w:pStyle w:val="B2"/>
        <w:rPr>
          <w:rFonts w:ascii="Times New Roman" w:hAnsi="Times New Roman"/>
          <w:noProof/>
          <w:lang w:eastAsia="ko-KR"/>
        </w:rPr>
      </w:pPr>
      <w:r w:rsidRPr="00AA2B28">
        <w:rPr>
          <w:rFonts w:ascii="Times New Roman" w:hAnsi="Times New Roman"/>
          <w:noProof/>
          <w:lang w:eastAsia="ko-KR"/>
        </w:rPr>
        <w:t>2</w:t>
      </w:r>
      <w:r w:rsidRPr="00AA2B28">
        <w:rPr>
          <w:rFonts w:ascii="Times New Roman" w:hAnsi="Times New Roman"/>
          <w:noProof/>
        </w:rPr>
        <w:t>&gt;</w:t>
      </w:r>
      <w:r w:rsidRPr="00AA2B28">
        <w:rPr>
          <w:rFonts w:ascii="Times New Roman" w:hAnsi="Times New Roman"/>
          <w:noProof/>
        </w:rPr>
        <w:tab/>
      </w:r>
      <w:r w:rsidRPr="00AA2B28">
        <w:rPr>
          <w:rFonts w:ascii="Times New Roman" w:hAnsi="Times New Roman"/>
          <w:noProof/>
          <w:lang w:eastAsia="ko-KR"/>
        </w:rPr>
        <w:t>if the MAC entity is not in Active Time</w:t>
      </w:r>
      <w:r w:rsidR="00EA4593">
        <w:rPr>
          <w:rFonts w:ascii="Times New Roman" w:hAnsi="Times New Roman"/>
          <w:noProof/>
          <w:lang w:eastAsia="ko-KR"/>
        </w:rPr>
        <w:t xml:space="preserve"> </w:t>
      </w:r>
      <w:ins w:id="68" w:author="Björn Hofström" w:date="2018-04-02T14:08:00Z">
        <w:r w:rsidR="00EA4593" w:rsidRPr="00AA2B28">
          <w:rPr>
            <w:rFonts w:ascii="Times New Roman" w:hAnsi="Times New Roman"/>
            <w:noProof/>
          </w:rPr>
          <w:t xml:space="preserve">given the </w:t>
        </w:r>
      </w:ins>
      <w:ins w:id="69" w:author="Björn Hofström" w:date="2018-04-02T14:09:00Z">
        <w:r w:rsidR="00EA4593" w:rsidRPr="00AA2B28">
          <w:rPr>
            <w:rFonts w:ascii="Times New Roman" w:hAnsi="Times New Roman"/>
            <w:noProof/>
          </w:rPr>
          <w:t>knowledge the UE has in s</w:t>
        </w:r>
      </w:ins>
      <w:ins w:id="70" w:author="Björn Hofström" w:date="2018-04-02T14:10:00Z">
        <w:r w:rsidR="00EA4593" w:rsidRPr="00AA2B28">
          <w:rPr>
            <w:rFonts w:ascii="Times New Roman" w:hAnsi="Times New Roman"/>
            <w:noProof/>
          </w:rPr>
          <w:t>lot n</w:t>
        </w:r>
      </w:ins>
      <w:ins w:id="71" w:author="Björn Hofström" w:date="2018-04-02T14:11:00Z">
        <w:r w:rsidR="00EA4593" w:rsidRPr="00AA2B28">
          <w:rPr>
            <w:rFonts w:ascii="Times New Roman" w:hAnsi="Times New Roman"/>
            <w:noProof/>
          </w:rPr>
          <w:t xml:space="preserve">, if </w:t>
        </w:r>
      </w:ins>
      <w:ins w:id="72" w:author="Björn Hofström" w:date="2018-04-05T00:38:00Z">
        <w:r w:rsidR="0015604B">
          <w:rPr>
            <w:rFonts w:ascii="Times New Roman" w:hAnsi="Times New Roman"/>
            <w:noProof/>
          </w:rPr>
          <w:t xml:space="preserve">the UE </w:t>
        </w:r>
      </w:ins>
      <w:ins w:id="73" w:author="Björn Hofström" w:date="2018-04-05T00:39:00Z">
        <w:r w:rsidR="0015604B">
          <w:rPr>
            <w:rFonts w:ascii="Times New Roman" w:hAnsi="Times New Roman"/>
            <w:noProof/>
          </w:rPr>
          <w:t>is not in active time in slot n+k</w:t>
        </w:r>
      </w:ins>
      <w:ins w:id="74" w:author="Ericsson" w:date="2018-04-05T18:00:00Z">
        <w:r w:rsidR="00132F2D">
          <w:rPr>
            <w:rFonts w:ascii="Times New Roman" w:hAnsi="Times New Roman"/>
            <w:noProof/>
          </w:rPr>
          <w:t xml:space="preserve"> </w:t>
        </w:r>
      </w:ins>
      <w:bookmarkStart w:id="75" w:name="_GoBack"/>
      <w:bookmarkEnd w:id="75"/>
      <w:ins w:id="76" w:author="Björn Hofström" w:date="2018-04-02T14:17:00Z">
        <w:r w:rsidR="00EA4593" w:rsidRPr="00AA2B28">
          <w:rPr>
            <w:rFonts w:ascii="Times New Roman" w:hAnsi="Times New Roman"/>
            <w:noProof/>
          </w:rPr>
          <w:t>ms</w:t>
        </w:r>
      </w:ins>
      <w:ins w:id="77" w:author="Björn Hofström" w:date="2018-04-02T14:15:00Z">
        <w:r w:rsidR="00EA4593" w:rsidRPr="00AA2B28">
          <w:rPr>
            <w:rFonts w:ascii="Times New Roman" w:hAnsi="Times New Roman"/>
            <w:noProof/>
          </w:rPr>
          <w:t xml:space="preserve"> when evaluating all DRX Active Time conditions as specified in this subclause</w:t>
        </w:r>
      </w:ins>
      <w:r w:rsidRPr="00AA2B28">
        <w:rPr>
          <w:rFonts w:ascii="Times New Roman" w:hAnsi="Times New Roman"/>
          <w:noProof/>
          <w:lang w:eastAsia="ko-KR"/>
        </w:rPr>
        <w:t>:</w:t>
      </w:r>
    </w:p>
    <w:p w14:paraId="7036F91A" w14:textId="77777777" w:rsidR="004D46FE" w:rsidRPr="00AA2B28" w:rsidRDefault="004D46FE" w:rsidP="004D46FE">
      <w:pPr>
        <w:pStyle w:val="B3"/>
        <w:rPr>
          <w:rFonts w:ascii="Times New Roman" w:hAnsi="Times New Roman"/>
          <w:noProof/>
          <w:lang w:eastAsia="ko-KR"/>
        </w:rPr>
      </w:pPr>
      <w:r w:rsidRPr="00AA2B28">
        <w:rPr>
          <w:rFonts w:ascii="Times New Roman" w:hAnsi="Times New Roman"/>
          <w:noProof/>
          <w:lang w:eastAsia="ko-KR"/>
        </w:rPr>
        <w:t>3&gt;</w:t>
      </w:r>
      <w:r w:rsidRPr="00AA2B28">
        <w:rPr>
          <w:rFonts w:ascii="Times New Roman" w:hAnsi="Times New Roman"/>
          <w:noProof/>
          <w:lang w:eastAsia="ko-KR"/>
        </w:rPr>
        <w:tab/>
      </w:r>
      <w:r w:rsidRPr="00AA2B28">
        <w:rPr>
          <w:rFonts w:ascii="Times New Roman" w:hAnsi="Times New Roman"/>
          <w:noProof/>
        </w:rPr>
        <w:t xml:space="preserve">not report </w:t>
      </w:r>
      <w:r w:rsidRPr="00AA2B28">
        <w:rPr>
          <w:rFonts w:ascii="Times New Roman" w:hAnsi="Times New Roman"/>
          <w:noProof/>
          <w:lang w:eastAsia="ko-KR"/>
        </w:rPr>
        <w:t>CSI</w:t>
      </w:r>
      <w:r w:rsidRPr="00AA2B28">
        <w:rPr>
          <w:rFonts w:ascii="Times New Roman" w:hAnsi="Times New Roman"/>
          <w:noProof/>
        </w:rPr>
        <w:t xml:space="preserve"> on PUCCH.</w:t>
      </w:r>
    </w:p>
    <w:p w14:paraId="07FF3FAD" w14:textId="296B7C40" w:rsidR="004D46FE" w:rsidRDefault="004D46FE" w:rsidP="004D46FE">
      <w:pPr>
        <w:rPr>
          <w:rFonts w:ascii="Times New Roman" w:hAnsi="Times New Roman"/>
          <w:noProof/>
        </w:rPr>
      </w:pPr>
      <w:r w:rsidRPr="00AA2B28">
        <w:rPr>
          <w:rFonts w:ascii="Times New Roman" w:hAnsi="Times New Roman"/>
          <w:noProof/>
        </w:rPr>
        <w:t>Regardless of whether the MAC entity is monitoring PDCCH or not, the MAC entity transmits HARQ feedback and type-1</w:t>
      </w:r>
      <w:r w:rsidRPr="00AA2B28">
        <w:rPr>
          <w:rFonts w:ascii="Times New Roman" w:hAnsi="Times New Roman"/>
          <w:noProof/>
          <w:lang w:eastAsia="ko-KR"/>
        </w:rPr>
        <w:t>-</w:t>
      </w:r>
      <w:r w:rsidRPr="00AA2B28">
        <w:rPr>
          <w:rFonts w:ascii="Times New Roman" w:hAnsi="Times New Roman"/>
          <w:noProof/>
        </w:rPr>
        <w:t xml:space="preserve">triggered SRS </w:t>
      </w:r>
      <w:r w:rsidRPr="00AA2B28">
        <w:rPr>
          <w:rFonts w:ascii="Times New Roman" w:hAnsi="Times New Roman"/>
          <w:noProof/>
          <w:lang w:eastAsia="ko-KR"/>
        </w:rPr>
        <w:t xml:space="preserve">defined in TS 38.214 </w:t>
      </w:r>
      <w:r w:rsidRPr="00AA2B28">
        <w:rPr>
          <w:rFonts w:ascii="Times New Roman" w:hAnsi="Times New Roman"/>
          <w:noProof/>
        </w:rPr>
        <w:t>[7] when such is expected.</w:t>
      </w:r>
    </w:p>
    <w:p w14:paraId="1B8A621E" w14:textId="6593513E" w:rsidR="000221CA" w:rsidRPr="00AA2B28" w:rsidRDefault="000221CA" w:rsidP="004D46FE">
      <w:pPr>
        <w:rPr>
          <w:rFonts w:ascii="Times New Roman" w:hAnsi="Times New Roman"/>
          <w:noProof/>
          <w:lang w:eastAsia="ko-KR"/>
        </w:rPr>
      </w:pPr>
      <w:r w:rsidRPr="000221CA">
        <w:rPr>
          <w:rFonts w:ascii="Times New Roman" w:hAnsi="Times New Roman"/>
          <w:noProof/>
          <w:lang w:eastAsia="ko-KR"/>
        </w:rPr>
        <w:t>The MAC entity needs not to monitor the PDCCH if it is not a complete PDCCH occasion (e.g. the Active Time starts or expires in the middle of a PDCCH occasion).</w:t>
      </w:r>
    </w:p>
    <w:p w14:paraId="15F67181" w14:textId="1E2CEA9E" w:rsidR="003742AC" w:rsidRPr="000221CA" w:rsidRDefault="000221CA" w:rsidP="006E062C">
      <w:pPr>
        <w:rPr>
          <w:rFonts w:ascii="Times New Roman" w:hAnsi="Times New Roman"/>
        </w:rPr>
      </w:pPr>
      <w:ins w:id="78" w:author="Björn Hofström" w:date="2018-04-05T00:49:00Z">
        <w:r w:rsidRPr="000221CA">
          <w:rPr>
            <w:rFonts w:ascii="Times New Roman" w:hAnsi="Times New Roman"/>
          </w:rPr>
          <w:t xml:space="preserve">Editor’s </w:t>
        </w:r>
      </w:ins>
      <w:ins w:id="79" w:author="Björn Hofström" w:date="2018-04-05T00:51:00Z">
        <w:r>
          <w:rPr>
            <w:rFonts w:ascii="Times New Roman" w:hAnsi="Times New Roman"/>
          </w:rPr>
          <w:t>N</w:t>
        </w:r>
      </w:ins>
      <w:ins w:id="80" w:author="Björn Hofström" w:date="2018-04-05T00:49:00Z">
        <w:r w:rsidRPr="000221CA">
          <w:rPr>
            <w:rFonts w:ascii="Times New Roman" w:hAnsi="Times New Roman"/>
          </w:rPr>
          <w:t>ote</w:t>
        </w:r>
      </w:ins>
      <w:ins w:id="81" w:author="Björn Hofström" w:date="2018-04-05T00:51:00Z">
        <w:r>
          <w:rPr>
            <w:rFonts w:ascii="Times New Roman" w:hAnsi="Times New Roman"/>
          </w:rPr>
          <w:t>:</w:t>
        </w:r>
      </w:ins>
      <w:ins w:id="82" w:author="Björn Hofström" w:date="2018-04-05T00:49:00Z">
        <w:r w:rsidRPr="000221CA">
          <w:rPr>
            <w:rFonts w:ascii="Times New Roman" w:hAnsi="Times New Roman"/>
          </w:rPr>
          <w:t xml:space="preserve"> RAN2 intends to determine/replace </w:t>
        </w:r>
      </w:ins>
      <w:ins w:id="83" w:author="Björn Hofström" w:date="2018-04-05T00:53:00Z">
        <w:r>
          <w:rPr>
            <w:rFonts w:ascii="Times New Roman" w:hAnsi="Times New Roman"/>
          </w:rPr>
          <w:t xml:space="preserve">the value </w:t>
        </w:r>
      </w:ins>
      <w:ins w:id="84" w:author="Björn Hofström" w:date="2018-04-05T00:49:00Z">
        <w:r w:rsidRPr="000221CA">
          <w:rPr>
            <w:rFonts w:ascii="Times New Roman" w:hAnsi="Times New Roman"/>
          </w:rPr>
          <w:t>“k” with a fixed value</w:t>
        </w:r>
      </w:ins>
      <w:ins w:id="85" w:author="Björn Hofström" w:date="2018-04-05T00:53:00Z">
        <w:r>
          <w:rPr>
            <w:rFonts w:ascii="Times New Roman" w:hAnsi="Times New Roman"/>
          </w:rPr>
          <w:t xml:space="preserve"> when such is known.</w:t>
        </w:r>
      </w:ins>
      <w:ins w:id="86" w:author="Björn Hofström" w:date="2018-04-05T00:49:00Z">
        <w:r w:rsidRPr="000221CA">
          <w:rPr>
            <w:rFonts w:ascii="Times New Roman" w:hAnsi="Times New Roman"/>
          </w:rPr>
          <w:t xml:space="preserve"> </w:t>
        </w:r>
      </w:ins>
    </w:p>
    <w:p w14:paraId="2A6D2A78" w14:textId="77777777" w:rsidR="00C01F33" w:rsidRPr="00CE0424" w:rsidRDefault="00C01F33" w:rsidP="00CE0424">
      <w:pPr>
        <w:pStyle w:val="Heading1"/>
      </w:pPr>
      <w:bookmarkStart w:id="87" w:name="_Hlk510538883"/>
      <w:r w:rsidRPr="00CE0424">
        <w:t>Conclusion</w:t>
      </w:r>
    </w:p>
    <w:p w14:paraId="27D6130C" w14:textId="77777777" w:rsidR="006F6EA5" w:rsidRDefault="008E065E" w:rsidP="008E065E">
      <w:pPr>
        <w:pStyle w:val="BodyText"/>
        <w:rPr>
          <w:noProof/>
        </w:rPr>
      </w:pPr>
      <w:bookmarkStart w:id="88" w:name="_Hlk510567056"/>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43EB2">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AA5766B" w14:textId="77777777" w:rsidR="006F6EA5" w:rsidRPr="006F6EA5" w:rsidRDefault="006F6EA5">
      <w:pPr>
        <w:pStyle w:val="TOC1"/>
        <w:rPr>
          <w:rFonts w:asciiTheme="minorHAnsi" w:eastAsiaTheme="minorEastAsia" w:hAnsiTheme="minorHAnsi" w:cstheme="minorBidi"/>
          <w:b w:val="0"/>
          <w:sz w:val="22"/>
        </w:rPr>
      </w:pPr>
      <w:r>
        <w:t>Observation 1</w:t>
      </w:r>
      <w:r w:rsidRPr="006F6EA5">
        <w:rPr>
          <w:rFonts w:asciiTheme="minorHAnsi" w:eastAsiaTheme="minorEastAsia" w:hAnsiTheme="minorHAnsi" w:cstheme="minorBidi"/>
          <w:b w:val="0"/>
          <w:sz w:val="22"/>
        </w:rPr>
        <w:tab/>
      </w:r>
      <w:r>
        <w:t>Current text in TS 38.321 allows for a non-deterministic behaviour for when the UE will send a CQI report and therefore what PUCCH format the gNB should expect.</w:t>
      </w:r>
    </w:p>
    <w:p w14:paraId="18BCD684" w14:textId="77777777" w:rsidR="006F6EA5" w:rsidRPr="006F6EA5" w:rsidRDefault="006F6EA5">
      <w:pPr>
        <w:pStyle w:val="TOC1"/>
        <w:rPr>
          <w:rFonts w:asciiTheme="minorHAnsi" w:eastAsiaTheme="minorEastAsia" w:hAnsiTheme="minorHAnsi" w:cstheme="minorBidi"/>
          <w:b w:val="0"/>
          <w:sz w:val="22"/>
        </w:rPr>
      </w:pPr>
      <w:r>
        <w:t>Observation 2</w:t>
      </w:r>
      <w:r w:rsidRPr="006F6EA5">
        <w:rPr>
          <w:rFonts w:asciiTheme="minorHAnsi" w:eastAsiaTheme="minorEastAsia" w:hAnsiTheme="minorHAnsi" w:cstheme="minorBidi"/>
          <w:b w:val="0"/>
          <w:sz w:val="22"/>
        </w:rPr>
        <w:tab/>
      </w:r>
      <w:r w:rsidRPr="009B5485">
        <w:t>DRX MAC CEs can be expected to be sent infrequently towards the end of a UEs active time</w:t>
      </w:r>
      <w:r>
        <w:t>.</w:t>
      </w:r>
    </w:p>
    <w:p w14:paraId="7285F9C7" w14:textId="77777777" w:rsidR="008E065E" w:rsidRDefault="008E065E" w:rsidP="008E065E">
      <w:pPr>
        <w:pStyle w:val="BodyText"/>
        <w:rPr>
          <w:b/>
          <w:bCs/>
        </w:rPr>
      </w:pPr>
      <w:r>
        <w:rPr>
          <w:b/>
          <w:bCs/>
        </w:rPr>
        <w:fldChar w:fldCharType="end"/>
      </w:r>
    </w:p>
    <w:p w14:paraId="2E4A9F67" w14:textId="77777777" w:rsidR="006F6EA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43EB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FD20762" w14:textId="77777777" w:rsidR="006F6EA5" w:rsidRPr="006F6EA5" w:rsidRDefault="006F6EA5">
      <w:pPr>
        <w:pStyle w:val="TOC1"/>
        <w:rPr>
          <w:rFonts w:asciiTheme="minorHAnsi" w:eastAsiaTheme="minorEastAsia" w:hAnsiTheme="minorHAnsi" w:cstheme="minorBidi"/>
          <w:b w:val="0"/>
          <w:sz w:val="22"/>
        </w:rPr>
      </w:pPr>
      <w:r>
        <w:t>Proposal 1</w:t>
      </w:r>
      <w:r w:rsidRPr="006F6EA5">
        <w:rPr>
          <w:rFonts w:asciiTheme="minorHAnsi" w:eastAsiaTheme="minorEastAsia" w:hAnsiTheme="minorHAnsi" w:cstheme="minorBidi"/>
          <w:b w:val="0"/>
          <w:sz w:val="22"/>
        </w:rPr>
        <w:tab/>
      </w:r>
      <w:r>
        <w:t>Adopt the LTE behaviour for CQI reporting during non-active time to avoid ambiguities.</w:t>
      </w:r>
    </w:p>
    <w:p w14:paraId="37723A0E" w14:textId="77777777" w:rsidR="006F6EA5" w:rsidRPr="006F6EA5" w:rsidRDefault="006F6EA5">
      <w:pPr>
        <w:pStyle w:val="TOC1"/>
        <w:rPr>
          <w:rFonts w:asciiTheme="minorHAnsi" w:eastAsiaTheme="minorEastAsia" w:hAnsiTheme="minorHAnsi" w:cstheme="minorBidi"/>
          <w:b w:val="0"/>
          <w:sz w:val="22"/>
        </w:rPr>
      </w:pPr>
      <w:r>
        <w:t>Proposal 2</w:t>
      </w:r>
      <w:r w:rsidRPr="006F6EA5">
        <w:rPr>
          <w:rFonts w:asciiTheme="minorHAnsi" w:eastAsiaTheme="minorEastAsia" w:hAnsiTheme="minorHAnsi" w:cstheme="minorBidi"/>
          <w:b w:val="0"/>
          <w:sz w:val="22"/>
        </w:rPr>
        <w:tab/>
      </w:r>
      <w:r>
        <w:t xml:space="preserve">Exclude the </w:t>
      </w:r>
      <w:r w:rsidRPr="001F3C2A">
        <w:t>DRX Command MAC CE and Long DRX Command MAC CE from the offset needed for a UE to decide if it will be in active time by the time to send the CQI report.</w:t>
      </w:r>
    </w:p>
    <w:p w14:paraId="342A03E1" w14:textId="77777777" w:rsidR="006F6EA5" w:rsidRPr="006F6EA5" w:rsidRDefault="006F6EA5">
      <w:pPr>
        <w:pStyle w:val="TOC1"/>
        <w:rPr>
          <w:rFonts w:asciiTheme="minorHAnsi" w:eastAsiaTheme="minorEastAsia" w:hAnsiTheme="minorHAnsi" w:cstheme="minorBidi"/>
          <w:b w:val="0"/>
          <w:sz w:val="22"/>
        </w:rPr>
      </w:pPr>
      <w:r>
        <w:t>Proposal 3</w:t>
      </w:r>
      <w:r w:rsidRPr="006F6EA5">
        <w:rPr>
          <w:rFonts w:asciiTheme="minorHAnsi" w:eastAsiaTheme="minorEastAsia" w:hAnsiTheme="minorHAnsi" w:cstheme="minorBidi"/>
          <w:b w:val="0"/>
          <w:sz w:val="22"/>
        </w:rPr>
        <w:tab/>
      </w:r>
      <w:r>
        <w:t>The offset used in NR should use an absolute time unit of milliseconds.</w:t>
      </w:r>
    </w:p>
    <w:p w14:paraId="4AE38B94" w14:textId="77777777" w:rsidR="006F6EA5" w:rsidRPr="006F6EA5" w:rsidRDefault="006F6EA5">
      <w:pPr>
        <w:pStyle w:val="TOC1"/>
        <w:rPr>
          <w:rFonts w:asciiTheme="minorHAnsi" w:eastAsiaTheme="minorEastAsia" w:hAnsiTheme="minorHAnsi" w:cstheme="minorBidi"/>
          <w:b w:val="0"/>
          <w:sz w:val="22"/>
        </w:rPr>
      </w:pPr>
      <w:r>
        <w:t>Proposal 4</w:t>
      </w:r>
      <w:r w:rsidRPr="006F6EA5">
        <w:rPr>
          <w:rFonts w:asciiTheme="minorHAnsi" w:eastAsiaTheme="minorEastAsia" w:hAnsiTheme="minorHAnsi" w:cstheme="minorBidi"/>
          <w:b w:val="0"/>
          <w:sz w:val="22"/>
        </w:rPr>
        <w:tab/>
      </w:r>
      <w:r>
        <w:t>No more than 3ms should be used for the offset in NR.</w:t>
      </w:r>
    </w:p>
    <w:p w14:paraId="166E997D" w14:textId="77777777" w:rsidR="006F6EA5" w:rsidRPr="006F6EA5" w:rsidRDefault="006F6EA5">
      <w:pPr>
        <w:pStyle w:val="TOC1"/>
        <w:rPr>
          <w:rFonts w:asciiTheme="minorHAnsi" w:eastAsiaTheme="minorEastAsia" w:hAnsiTheme="minorHAnsi" w:cstheme="minorBidi"/>
          <w:b w:val="0"/>
          <w:sz w:val="22"/>
        </w:rPr>
      </w:pPr>
      <w:r>
        <w:t>Proposal 5</w:t>
      </w:r>
      <w:r w:rsidRPr="006F6EA5">
        <w:rPr>
          <w:rFonts w:asciiTheme="minorHAnsi" w:eastAsiaTheme="minorEastAsia" w:hAnsiTheme="minorHAnsi" w:cstheme="minorBidi"/>
          <w:b w:val="0"/>
          <w:sz w:val="22"/>
        </w:rPr>
        <w:tab/>
      </w:r>
      <w:r>
        <w:t>Send an LS to RAN4 and/or RAN1 asking for input on the amount of time the UE needs to prepare transmission of CQI.</w:t>
      </w:r>
    </w:p>
    <w:p w14:paraId="2C031964" w14:textId="77777777" w:rsidR="006F6EA5" w:rsidRPr="006F6EA5" w:rsidRDefault="006F6EA5">
      <w:pPr>
        <w:pStyle w:val="TOC1"/>
        <w:rPr>
          <w:rFonts w:asciiTheme="minorHAnsi" w:eastAsiaTheme="minorEastAsia" w:hAnsiTheme="minorHAnsi" w:cstheme="minorBidi"/>
          <w:b w:val="0"/>
          <w:sz w:val="22"/>
        </w:rPr>
      </w:pPr>
      <w:r>
        <w:t>Proposal 6</w:t>
      </w:r>
      <w:r w:rsidRPr="006F6EA5">
        <w:rPr>
          <w:rFonts w:asciiTheme="minorHAnsi" w:eastAsiaTheme="minorEastAsia" w:hAnsiTheme="minorHAnsi" w:cstheme="minorBidi"/>
          <w:b w:val="0"/>
          <w:sz w:val="22"/>
        </w:rPr>
        <w:tab/>
      </w:r>
      <w:r>
        <w:t>Update TS 38.321 sub-clause 5.7 with the text proposal below.</w:t>
      </w:r>
    </w:p>
    <w:p w14:paraId="0586BC60" w14:textId="40091D3B" w:rsidR="00311702" w:rsidRPr="00035D58" w:rsidRDefault="008E065E" w:rsidP="00AB0BC8">
      <w:pPr>
        <w:rPr>
          <w:b/>
          <w:bCs/>
        </w:rPr>
      </w:pPr>
      <w:r>
        <w:rPr>
          <w:b/>
          <w:bCs/>
        </w:rPr>
        <w:fldChar w:fldCharType="end"/>
      </w:r>
    </w:p>
    <w:p w14:paraId="1CF5576A" w14:textId="77777777" w:rsidR="00C01F33" w:rsidRPr="00CE0424" w:rsidRDefault="00C01F33" w:rsidP="006E062C"/>
    <w:p w14:paraId="0B273B41" w14:textId="77777777" w:rsidR="00F507D1" w:rsidRPr="00CE0424" w:rsidRDefault="00F507D1" w:rsidP="00CE0424">
      <w:pPr>
        <w:pStyle w:val="Heading1"/>
      </w:pPr>
      <w:bookmarkStart w:id="89" w:name="_In-sequence_SDU_delivery"/>
      <w:bookmarkEnd w:id="89"/>
      <w:bookmarkEnd w:id="88"/>
      <w:r w:rsidRPr="00CE0424">
        <w:t>References</w:t>
      </w:r>
    </w:p>
    <w:p w14:paraId="7B18D37F" w14:textId="125E72CD" w:rsidR="005F3025" w:rsidRPr="00CE0424" w:rsidRDefault="009D4F77" w:rsidP="00311702">
      <w:pPr>
        <w:pStyle w:val="Reference"/>
      </w:pPr>
      <w:bookmarkStart w:id="90" w:name="_Ref510019754"/>
      <w:bookmarkStart w:id="91" w:name="_Ref174151459"/>
      <w:bookmarkStart w:id="92" w:name="_Ref189809556"/>
      <w:r>
        <w:t>R2-1802147</w:t>
      </w:r>
      <w:r w:rsidR="005F3025" w:rsidRPr="00CE0424">
        <w:t xml:space="preserve">, </w:t>
      </w:r>
      <w:r>
        <w:rPr>
          <w:rFonts w:eastAsiaTheme="minorEastAsia" w:cs="Arial" w:hint="eastAsia"/>
          <w:sz w:val="22"/>
          <w:szCs w:val="22"/>
        </w:rPr>
        <w:t>Handling of the DRX Ambiguous Period</w:t>
      </w:r>
      <w:r w:rsidR="005F3025" w:rsidRPr="00CE0424">
        <w:t xml:space="preserve">, </w:t>
      </w:r>
      <w:r>
        <w:t>CATT</w:t>
      </w:r>
      <w:r w:rsidR="005F3025" w:rsidRPr="00CE0424">
        <w:t xml:space="preserve">, </w:t>
      </w:r>
      <w:r>
        <w:t>RAN2#101 Athens</w:t>
      </w:r>
      <w:r w:rsidR="005F3025" w:rsidRPr="00CE0424">
        <w:t>,</w:t>
      </w:r>
      <w:r>
        <w:t xml:space="preserve"> Feb. 2018</w:t>
      </w:r>
      <w:bookmarkEnd w:id="90"/>
      <w:r w:rsidR="005F3025" w:rsidRPr="00CE0424">
        <w:t xml:space="preserve"> </w:t>
      </w:r>
    </w:p>
    <w:p w14:paraId="0276B9C2" w14:textId="5BB14F48" w:rsidR="005F3025" w:rsidRPr="00CE0424" w:rsidRDefault="009D4F77" w:rsidP="009D4F77">
      <w:pPr>
        <w:pStyle w:val="Reference"/>
      </w:pPr>
      <w:r>
        <w:t>TS 38.321</w:t>
      </w:r>
      <w:r w:rsidR="005F3025" w:rsidRPr="00CE0424">
        <w:t xml:space="preserve">, </w:t>
      </w:r>
      <w:r w:rsidRPr="009D4F77">
        <w:t>Medium Access Control (MAC) protocol specification</w:t>
      </w:r>
      <w:r w:rsidR="005F3025" w:rsidRPr="00CE0424">
        <w:t xml:space="preserve">, </w:t>
      </w:r>
      <w:r>
        <w:t>3GPP</w:t>
      </w:r>
      <w:r w:rsidR="005F3025" w:rsidRPr="00CE0424">
        <w:t xml:space="preserve">, </w:t>
      </w:r>
      <w:r w:rsidR="00E541E9">
        <w:t>15.1.0, 2018-03</w:t>
      </w:r>
    </w:p>
    <w:bookmarkEnd w:id="91"/>
    <w:bookmarkEnd w:id="92"/>
    <w:bookmarkEnd w:id="87"/>
    <w:p w14:paraId="1FC0FC74"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D0FB5" w14:textId="77777777" w:rsidR="00591EBD" w:rsidRDefault="00591EBD">
      <w:r>
        <w:separator/>
      </w:r>
    </w:p>
  </w:endnote>
  <w:endnote w:type="continuationSeparator" w:id="0">
    <w:p w14:paraId="4C0CAD4F" w14:textId="77777777" w:rsidR="00591EBD" w:rsidRDefault="00591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E9816" w14:textId="725D007D" w:rsidR="00591EBD" w:rsidRDefault="00591E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2F2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2F2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3BA3F" w14:textId="77777777" w:rsidR="00591EBD" w:rsidRDefault="00591EBD">
      <w:r>
        <w:separator/>
      </w:r>
    </w:p>
  </w:footnote>
  <w:footnote w:type="continuationSeparator" w:id="0">
    <w:p w14:paraId="24984229" w14:textId="77777777" w:rsidR="00591EBD" w:rsidRDefault="00591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F7316" w14:textId="77777777" w:rsidR="00591EBD" w:rsidRDefault="00591E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8241A3"/>
    <w:multiLevelType w:val="hybridMultilevel"/>
    <w:tmpl w:val="CC30F45E"/>
    <w:lvl w:ilvl="0" w:tplc="2E2A7004">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E9718A"/>
    <w:multiLevelType w:val="hybridMultilevel"/>
    <w:tmpl w:val="C896DD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A96192A"/>
    <w:multiLevelType w:val="multilevel"/>
    <w:tmpl w:val="10B8C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0"/>
        </w:tabs>
        <w:ind w:left="0" w:hanging="360"/>
      </w:pPr>
      <w:rPr>
        <w:rFonts w:ascii="Courier New" w:hAnsi="Courier New" w:hint="default"/>
        <w:sz w:val="20"/>
      </w:rPr>
    </w:lvl>
    <w:lvl w:ilvl="2" w:tentative="1">
      <w:start w:val="1"/>
      <w:numFmt w:val="bullet"/>
      <w:lvlText w:val=""/>
      <w:lvlJc w:val="left"/>
      <w:pPr>
        <w:tabs>
          <w:tab w:val="num" w:pos="720"/>
        </w:tabs>
        <w:ind w:left="720" w:hanging="360"/>
      </w:pPr>
      <w:rPr>
        <w:rFonts w:ascii="Wingdings" w:hAnsi="Wingdings" w:hint="default"/>
        <w:sz w:val="20"/>
      </w:rPr>
    </w:lvl>
    <w:lvl w:ilvl="3" w:tentative="1">
      <w:start w:val="1"/>
      <w:numFmt w:val="bullet"/>
      <w:lvlText w:val=""/>
      <w:lvlJc w:val="left"/>
      <w:pPr>
        <w:tabs>
          <w:tab w:val="num" w:pos="1440"/>
        </w:tabs>
        <w:ind w:left="1440" w:hanging="360"/>
      </w:pPr>
      <w:rPr>
        <w:rFonts w:ascii="Wingdings" w:hAnsi="Wingdings" w:hint="default"/>
        <w:sz w:val="20"/>
      </w:rPr>
    </w:lvl>
    <w:lvl w:ilvl="4" w:tentative="1">
      <w:start w:val="1"/>
      <w:numFmt w:val="bullet"/>
      <w:lvlText w:val=""/>
      <w:lvlJc w:val="left"/>
      <w:pPr>
        <w:tabs>
          <w:tab w:val="num" w:pos="2160"/>
        </w:tabs>
        <w:ind w:left="2160" w:hanging="360"/>
      </w:pPr>
      <w:rPr>
        <w:rFonts w:ascii="Wingdings" w:hAnsi="Wingdings" w:hint="default"/>
        <w:sz w:val="20"/>
      </w:rPr>
    </w:lvl>
    <w:lvl w:ilvl="5" w:tentative="1">
      <w:start w:val="1"/>
      <w:numFmt w:val="bullet"/>
      <w:lvlText w:val=""/>
      <w:lvlJc w:val="left"/>
      <w:pPr>
        <w:tabs>
          <w:tab w:val="num" w:pos="2880"/>
        </w:tabs>
        <w:ind w:left="2880" w:hanging="360"/>
      </w:pPr>
      <w:rPr>
        <w:rFonts w:ascii="Wingdings" w:hAnsi="Wingdings" w:hint="default"/>
        <w:sz w:val="20"/>
      </w:rPr>
    </w:lvl>
    <w:lvl w:ilvl="6" w:tentative="1">
      <w:start w:val="1"/>
      <w:numFmt w:val="bullet"/>
      <w:lvlText w:val=""/>
      <w:lvlJc w:val="left"/>
      <w:pPr>
        <w:tabs>
          <w:tab w:val="num" w:pos="3600"/>
        </w:tabs>
        <w:ind w:left="3600" w:hanging="360"/>
      </w:pPr>
      <w:rPr>
        <w:rFonts w:ascii="Wingdings" w:hAnsi="Wingdings" w:hint="default"/>
        <w:sz w:val="20"/>
      </w:rPr>
    </w:lvl>
    <w:lvl w:ilvl="7" w:tentative="1">
      <w:start w:val="1"/>
      <w:numFmt w:val="bullet"/>
      <w:lvlText w:val=""/>
      <w:lvlJc w:val="left"/>
      <w:pPr>
        <w:tabs>
          <w:tab w:val="num" w:pos="4320"/>
        </w:tabs>
        <w:ind w:left="4320" w:hanging="360"/>
      </w:pPr>
      <w:rPr>
        <w:rFonts w:ascii="Wingdings" w:hAnsi="Wingdings" w:hint="default"/>
        <w:sz w:val="20"/>
      </w:rPr>
    </w:lvl>
    <w:lvl w:ilvl="8" w:tentative="1">
      <w:start w:val="1"/>
      <w:numFmt w:val="bullet"/>
      <w:lvlText w:val=""/>
      <w:lvlJc w:val="left"/>
      <w:pPr>
        <w:tabs>
          <w:tab w:val="num" w:pos="5040"/>
        </w:tabs>
        <w:ind w:left="5040" w:hanging="360"/>
      </w:pPr>
      <w:rPr>
        <w:rFonts w:ascii="Wingdings" w:hAnsi="Wingdings" w:hint="default"/>
        <w:sz w:val="20"/>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946158"/>
    <w:multiLevelType w:val="hybridMultilevel"/>
    <w:tmpl w:val="71FE89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CD639B"/>
    <w:multiLevelType w:val="hybridMultilevel"/>
    <w:tmpl w:val="3E7EF05E"/>
    <w:lvl w:ilvl="0" w:tplc="B6E063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8805B7"/>
    <w:multiLevelType w:val="hybridMultilevel"/>
    <w:tmpl w:val="9ED4DC9A"/>
    <w:lvl w:ilvl="0" w:tplc="0C00B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10"/>
  </w:num>
  <w:num w:numId="6">
    <w:abstractNumId w:val="14"/>
  </w:num>
  <w:num w:numId="7">
    <w:abstractNumId w:val="18"/>
  </w:num>
  <w:num w:numId="8">
    <w:abstractNumId w:val="11"/>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6"/>
  </w:num>
  <w:num w:numId="19">
    <w:abstractNumId w:val="7"/>
  </w:num>
  <w:num w:numId="20">
    <w:abstractNumId w:val="5"/>
  </w:num>
  <w:num w:numId="21">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jörn Hofström">
    <w15:presenceInfo w15:providerId="AD" w15:userId="S-1-5-21-1538607324-3213881460-940295383-48441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C2E"/>
    <w:rsid w:val="000006E1"/>
    <w:rsid w:val="00002A37"/>
    <w:rsid w:val="000039F4"/>
    <w:rsid w:val="00006446"/>
    <w:rsid w:val="00006896"/>
    <w:rsid w:val="00007CDC"/>
    <w:rsid w:val="00011B28"/>
    <w:rsid w:val="000151AE"/>
    <w:rsid w:val="00015D15"/>
    <w:rsid w:val="000221CA"/>
    <w:rsid w:val="0002564D"/>
    <w:rsid w:val="00025ECA"/>
    <w:rsid w:val="000325B8"/>
    <w:rsid w:val="00032CE4"/>
    <w:rsid w:val="00034C15"/>
    <w:rsid w:val="00035D58"/>
    <w:rsid w:val="00036BA1"/>
    <w:rsid w:val="00041C54"/>
    <w:rsid w:val="000422E2"/>
    <w:rsid w:val="00042F22"/>
    <w:rsid w:val="000444EF"/>
    <w:rsid w:val="000520D8"/>
    <w:rsid w:val="0005281F"/>
    <w:rsid w:val="00052A07"/>
    <w:rsid w:val="000534E3"/>
    <w:rsid w:val="0005606A"/>
    <w:rsid w:val="00057117"/>
    <w:rsid w:val="000616E7"/>
    <w:rsid w:val="00064810"/>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02E"/>
    <w:rsid w:val="000C165A"/>
    <w:rsid w:val="000C2AC2"/>
    <w:rsid w:val="000C2E19"/>
    <w:rsid w:val="000D0D07"/>
    <w:rsid w:val="000D4797"/>
    <w:rsid w:val="000E0527"/>
    <w:rsid w:val="000E1E92"/>
    <w:rsid w:val="000E3B8A"/>
    <w:rsid w:val="000F06D6"/>
    <w:rsid w:val="000F0EB1"/>
    <w:rsid w:val="000F1106"/>
    <w:rsid w:val="000F16EA"/>
    <w:rsid w:val="000F3BE9"/>
    <w:rsid w:val="000F3F6C"/>
    <w:rsid w:val="000F40A4"/>
    <w:rsid w:val="000F6DF3"/>
    <w:rsid w:val="001005FF"/>
    <w:rsid w:val="0010087E"/>
    <w:rsid w:val="001062FB"/>
    <w:rsid w:val="001063E6"/>
    <w:rsid w:val="00113CF4"/>
    <w:rsid w:val="001153EA"/>
    <w:rsid w:val="00115643"/>
    <w:rsid w:val="00116765"/>
    <w:rsid w:val="001219F5"/>
    <w:rsid w:val="00121A20"/>
    <w:rsid w:val="0012377F"/>
    <w:rsid w:val="00124314"/>
    <w:rsid w:val="00126B4A"/>
    <w:rsid w:val="00132F2D"/>
    <w:rsid w:val="00132FD0"/>
    <w:rsid w:val="001344C0"/>
    <w:rsid w:val="001346FA"/>
    <w:rsid w:val="00135252"/>
    <w:rsid w:val="00137AB5"/>
    <w:rsid w:val="00137F0B"/>
    <w:rsid w:val="0014477B"/>
    <w:rsid w:val="00151E23"/>
    <w:rsid w:val="001526E0"/>
    <w:rsid w:val="00152C0F"/>
    <w:rsid w:val="00153E61"/>
    <w:rsid w:val="001551B5"/>
    <w:rsid w:val="0015604B"/>
    <w:rsid w:val="001659C1"/>
    <w:rsid w:val="001729E8"/>
    <w:rsid w:val="00172EB3"/>
    <w:rsid w:val="00173A8E"/>
    <w:rsid w:val="00177795"/>
    <w:rsid w:val="0018143F"/>
    <w:rsid w:val="00187403"/>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573"/>
    <w:rsid w:val="00234886"/>
    <w:rsid w:val="00235632"/>
    <w:rsid w:val="00235872"/>
    <w:rsid w:val="00241559"/>
    <w:rsid w:val="002435B3"/>
    <w:rsid w:val="002458EB"/>
    <w:rsid w:val="002500C8"/>
    <w:rsid w:val="00253C22"/>
    <w:rsid w:val="00256492"/>
    <w:rsid w:val="00257543"/>
    <w:rsid w:val="00260173"/>
    <w:rsid w:val="002617E7"/>
    <w:rsid w:val="00264228"/>
    <w:rsid w:val="00264334"/>
    <w:rsid w:val="0026473E"/>
    <w:rsid w:val="00266214"/>
    <w:rsid w:val="00267C83"/>
    <w:rsid w:val="0027144F"/>
    <w:rsid w:val="00271F3A"/>
    <w:rsid w:val="00273278"/>
    <w:rsid w:val="002737F4"/>
    <w:rsid w:val="002751AD"/>
    <w:rsid w:val="002805F5"/>
    <w:rsid w:val="00280751"/>
    <w:rsid w:val="0028280A"/>
    <w:rsid w:val="00284E7F"/>
    <w:rsid w:val="00286ACD"/>
    <w:rsid w:val="00287838"/>
    <w:rsid w:val="002907B5"/>
    <w:rsid w:val="00290B57"/>
    <w:rsid w:val="00292EB7"/>
    <w:rsid w:val="00296227"/>
    <w:rsid w:val="00296636"/>
    <w:rsid w:val="00296F44"/>
    <w:rsid w:val="0029777D"/>
    <w:rsid w:val="002A055E"/>
    <w:rsid w:val="002A1D4E"/>
    <w:rsid w:val="002A2869"/>
    <w:rsid w:val="002B24D6"/>
    <w:rsid w:val="002B472B"/>
    <w:rsid w:val="002B7D79"/>
    <w:rsid w:val="002C1A36"/>
    <w:rsid w:val="002C2CBC"/>
    <w:rsid w:val="002C41E6"/>
    <w:rsid w:val="002D071A"/>
    <w:rsid w:val="002D1589"/>
    <w:rsid w:val="002D34B2"/>
    <w:rsid w:val="002D7637"/>
    <w:rsid w:val="002E17F2"/>
    <w:rsid w:val="002E7CAE"/>
    <w:rsid w:val="002F1778"/>
    <w:rsid w:val="002F2771"/>
    <w:rsid w:val="002F37A9"/>
    <w:rsid w:val="002F4C77"/>
    <w:rsid w:val="00301CE6"/>
    <w:rsid w:val="0030256B"/>
    <w:rsid w:val="0030501F"/>
    <w:rsid w:val="00307220"/>
    <w:rsid w:val="00307BA1"/>
    <w:rsid w:val="00310566"/>
    <w:rsid w:val="00311702"/>
    <w:rsid w:val="00311E82"/>
    <w:rsid w:val="00313FD6"/>
    <w:rsid w:val="003143BD"/>
    <w:rsid w:val="00317A53"/>
    <w:rsid w:val="003203ED"/>
    <w:rsid w:val="00322C9F"/>
    <w:rsid w:val="003249F5"/>
    <w:rsid w:val="00324D23"/>
    <w:rsid w:val="00331442"/>
    <w:rsid w:val="00331751"/>
    <w:rsid w:val="00334579"/>
    <w:rsid w:val="00335858"/>
    <w:rsid w:val="00336BDA"/>
    <w:rsid w:val="00342BD7"/>
    <w:rsid w:val="00343A07"/>
    <w:rsid w:val="00346DB5"/>
    <w:rsid w:val="003477B1"/>
    <w:rsid w:val="0035491B"/>
    <w:rsid w:val="00357380"/>
    <w:rsid w:val="003602D9"/>
    <w:rsid w:val="003604CE"/>
    <w:rsid w:val="0036775A"/>
    <w:rsid w:val="00370E47"/>
    <w:rsid w:val="003742AC"/>
    <w:rsid w:val="00374370"/>
    <w:rsid w:val="00376F4D"/>
    <w:rsid w:val="00377CE1"/>
    <w:rsid w:val="00385BF0"/>
    <w:rsid w:val="00385E3F"/>
    <w:rsid w:val="00391333"/>
    <w:rsid w:val="003939FF"/>
    <w:rsid w:val="003A04EE"/>
    <w:rsid w:val="003A081E"/>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0480"/>
    <w:rsid w:val="003D109F"/>
    <w:rsid w:val="003D200F"/>
    <w:rsid w:val="003D2478"/>
    <w:rsid w:val="003D3C45"/>
    <w:rsid w:val="003D421D"/>
    <w:rsid w:val="003D5B1F"/>
    <w:rsid w:val="003E15FA"/>
    <w:rsid w:val="003E20F6"/>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672F2"/>
    <w:rsid w:val="00470C31"/>
    <w:rsid w:val="004734D0"/>
    <w:rsid w:val="0047556B"/>
    <w:rsid w:val="00477768"/>
    <w:rsid w:val="00487EC7"/>
    <w:rsid w:val="00492645"/>
    <w:rsid w:val="00492BC5"/>
    <w:rsid w:val="004964F1"/>
    <w:rsid w:val="004A16BC"/>
    <w:rsid w:val="004A2B94"/>
    <w:rsid w:val="004B7C0C"/>
    <w:rsid w:val="004C2DB9"/>
    <w:rsid w:val="004C3898"/>
    <w:rsid w:val="004D36B1"/>
    <w:rsid w:val="004D46FE"/>
    <w:rsid w:val="004D7EBD"/>
    <w:rsid w:val="004E2680"/>
    <w:rsid w:val="004E28F9"/>
    <w:rsid w:val="004E462E"/>
    <w:rsid w:val="004E56DC"/>
    <w:rsid w:val="004E76F4"/>
    <w:rsid w:val="004F0B4E"/>
    <w:rsid w:val="004F0B6C"/>
    <w:rsid w:val="004F2078"/>
    <w:rsid w:val="004F4DA3"/>
    <w:rsid w:val="00501C0B"/>
    <w:rsid w:val="00506557"/>
    <w:rsid w:val="0050677A"/>
    <w:rsid w:val="005108D8"/>
    <w:rsid w:val="005116F9"/>
    <w:rsid w:val="00511B09"/>
    <w:rsid w:val="00512260"/>
    <w:rsid w:val="00513B7B"/>
    <w:rsid w:val="005153A7"/>
    <w:rsid w:val="005219CF"/>
    <w:rsid w:val="005314BD"/>
    <w:rsid w:val="00533E21"/>
    <w:rsid w:val="00534B59"/>
    <w:rsid w:val="00536759"/>
    <w:rsid w:val="00537C62"/>
    <w:rsid w:val="00546970"/>
    <w:rsid w:val="00550C88"/>
    <w:rsid w:val="00554E19"/>
    <w:rsid w:val="0056058C"/>
    <w:rsid w:val="0056121F"/>
    <w:rsid w:val="00572505"/>
    <w:rsid w:val="00582809"/>
    <w:rsid w:val="0058798C"/>
    <w:rsid w:val="005900FA"/>
    <w:rsid w:val="00591EBD"/>
    <w:rsid w:val="00593509"/>
    <w:rsid w:val="005935A4"/>
    <w:rsid w:val="005948C2"/>
    <w:rsid w:val="00595DCA"/>
    <w:rsid w:val="0059779B"/>
    <w:rsid w:val="005A209A"/>
    <w:rsid w:val="005A662D"/>
    <w:rsid w:val="005B2B4D"/>
    <w:rsid w:val="005B35D7"/>
    <w:rsid w:val="005B392A"/>
    <w:rsid w:val="005B3AA3"/>
    <w:rsid w:val="005B591A"/>
    <w:rsid w:val="005B6F83"/>
    <w:rsid w:val="005C3434"/>
    <w:rsid w:val="005C74FB"/>
    <w:rsid w:val="005D1602"/>
    <w:rsid w:val="005D26BC"/>
    <w:rsid w:val="005D6415"/>
    <w:rsid w:val="005E03C7"/>
    <w:rsid w:val="005E385F"/>
    <w:rsid w:val="005E5B81"/>
    <w:rsid w:val="005F2CB1"/>
    <w:rsid w:val="005F3025"/>
    <w:rsid w:val="005F618C"/>
    <w:rsid w:val="005F70BD"/>
    <w:rsid w:val="0060283C"/>
    <w:rsid w:val="00604F14"/>
    <w:rsid w:val="00605050"/>
    <w:rsid w:val="00611B83"/>
    <w:rsid w:val="00613257"/>
    <w:rsid w:val="006154CD"/>
    <w:rsid w:val="00620A71"/>
    <w:rsid w:val="00620D80"/>
    <w:rsid w:val="006234A6"/>
    <w:rsid w:val="006267BF"/>
    <w:rsid w:val="00630001"/>
    <w:rsid w:val="006311B3"/>
    <w:rsid w:val="00631CA0"/>
    <w:rsid w:val="0063284C"/>
    <w:rsid w:val="00633B86"/>
    <w:rsid w:val="00636398"/>
    <w:rsid w:val="006368D3"/>
    <w:rsid w:val="006377EC"/>
    <w:rsid w:val="0064151F"/>
    <w:rsid w:val="00641533"/>
    <w:rsid w:val="0064208D"/>
    <w:rsid w:val="00643475"/>
    <w:rsid w:val="0064396A"/>
    <w:rsid w:val="0064624E"/>
    <w:rsid w:val="00650AB9"/>
    <w:rsid w:val="00651058"/>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1978"/>
    <w:rsid w:val="0067218F"/>
    <w:rsid w:val="006741F2"/>
    <w:rsid w:val="00674CC3"/>
    <w:rsid w:val="00675C72"/>
    <w:rsid w:val="006771F9"/>
    <w:rsid w:val="006776D7"/>
    <w:rsid w:val="00681003"/>
    <w:rsid w:val="006817C9"/>
    <w:rsid w:val="00683ECE"/>
    <w:rsid w:val="00694481"/>
    <w:rsid w:val="00694B3A"/>
    <w:rsid w:val="00695FC2"/>
    <w:rsid w:val="00696949"/>
    <w:rsid w:val="00697052"/>
    <w:rsid w:val="006A46FB"/>
    <w:rsid w:val="006A5E28"/>
    <w:rsid w:val="006A697B"/>
    <w:rsid w:val="006A7AFF"/>
    <w:rsid w:val="006B1816"/>
    <w:rsid w:val="006B2099"/>
    <w:rsid w:val="006B50CF"/>
    <w:rsid w:val="006C03B8"/>
    <w:rsid w:val="006C5EC9"/>
    <w:rsid w:val="006C6059"/>
    <w:rsid w:val="006C7189"/>
    <w:rsid w:val="006C7522"/>
    <w:rsid w:val="006C7BD2"/>
    <w:rsid w:val="006D1E26"/>
    <w:rsid w:val="006D6F08"/>
    <w:rsid w:val="006E062C"/>
    <w:rsid w:val="006E28B7"/>
    <w:rsid w:val="006E3310"/>
    <w:rsid w:val="006E4E39"/>
    <w:rsid w:val="006E565E"/>
    <w:rsid w:val="006E673D"/>
    <w:rsid w:val="006E7D3B"/>
    <w:rsid w:val="006F1B70"/>
    <w:rsid w:val="006F33CB"/>
    <w:rsid w:val="006F341D"/>
    <w:rsid w:val="006F3CDE"/>
    <w:rsid w:val="006F58D4"/>
    <w:rsid w:val="006F6EA5"/>
    <w:rsid w:val="00700EF5"/>
    <w:rsid w:val="0070346E"/>
    <w:rsid w:val="00704EDB"/>
    <w:rsid w:val="00706101"/>
    <w:rsid w:val="00707072"/>
    <w:rsid w:val="00707D61"/>
    <w:rsid w:val="00712287"/>
    <w:rsid w:val="00712772"/>
    <w:rsid w:val="0071445A"/>
    <w:rsid w:val="007148D3"/>
    <w:rsid w:val="00715B9A"/>
    <w:rsid w:val="00725985"/>
    <w:rsid w:val="00726EA6"/>
    <w:rsid w:val="00727208"/>
    <w:rsid w:val="00727680"/>
    <w:rsid w:val="007348B1"/>
    <w:rsid w:val="007362A6"/>
    <w:rsid w:val="00736D7D"/>
    <w:rsid w:val="007405CB"/>
    <w:rsid w:val="00740E58"/>
    <w:rsid w:val="0074244E"/>
    <w:rsid w:val="007445A0"/>
    <w:rsid w:val="0074524B"/>
    <w:rsid w:val="00747D8B"/>
    <w:rsid w:val="00751228"/>
    <w:rsid w:val="007538E1"/>
    <w:rsid w:val="00754047"/>
    <w:rsid w:val="007571E1"/>
    <w:rsid w:val="007604B2"/>
    <w:rsid w:val="00764969"/>
    <w:rsid w:val="00764E19"/>
    <w:rsid w:val="00765281"/>
    <w:rsid w:val="00766BAD"/>
    <w:rsid w:val="007730BD"/>
    <w:rsid w:val="007755F2"/>
    <w:rsid w:val="00776971"/>
    <w:rsid w:val="00780B5D"/>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897"/>
    <w:rsid w:val="007C60BF"/>
    <w:rsid w:val="007C6333"/>
    <w:rsid w:val="007C6A07"/>
    <w:rsid w:val="007C75A1"/>
    <w:rsid w:val="007C77A5"/>
    <w:rsid w:val="007D04E5"/>
    <w:rsid w:val="007D5901"/>
    <w:rsid w:val="007D6BDB"/>
    <w:rsid w:val="007D7526"/>
    <w:rsid w:val="007E4610"/>
    <w:rsid w:val="007E4715"/>
    <w:rsid w:val="007E505B"/>
    <w:rsid w:val="007E7091"/>
    <w:rsid w:val="00803FAE"/>
    <w:rsid w:val="0080605F"/>
    <w:rsid w:val="00807786"/>
    <w:rsid w:val="00811FCB"/>
    <w:rsid w:val="00812372"/>
    <w:rsid w:val="00812544"/>
    <w:rsid w:val="0081399C"/>
    <w:rsid w:val="008158D6"/>
    <w:rsid w:val="00817196"/>
    <w:rsid w:val="008235DB"/>
    <w:rsid w:val="00824AB4"/>
    <w:rsid w:val="00825C42"/>
    <w:rsid w:val="00825D25"/>
    <w:rsid w:val="00827D6F"/>
    <w:rsid w:val="00834436"/>
    <w:rsid w:val="00835877"/>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3682"/>
    <w:rsid w:val="0089124D"/>
    <w:rsid w:val="008935F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0CDE"/>
    <w:rsid w:val="008F1EAB"/>
    <w:rsid w:val="008F33DC"/>
    <w:rsid w:val="008F3A3A"/>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3F6"/>
    <w:rsid w:val="009407B1"/>
    <w:rsid w:val="00941636"/>
    <w:rsid w:val="00943742"/>
    <w:rsid w:val="00945645"/>
    <w:rsid w:val="00945C05"/>
    <w:rsid w:val="00946945"/>
    <w:rsid w:val="00947713"/>
    <w:rsid w:val="00950DE7"/>
    <w:rsid w:val="00953920"/>
    <w:rsid w:val="00953D47"/>
    <w:rsid w:val="009547EC"/>
    <w:rsid w:val="009559F3"/>
    <w:rsid w:val="0095681E"/>
    <w:rsid w:val="009572D4"/>
    <w:rsid w:val="00961921"/>
    <w:rsid w:val="0096430A"/>
    <w:rsid w:val="0096554B"/>
    <w:rsid w:val="0096584A"/>
    <w:rsid w:val="00970649"/>
    <w:rsid w:val="00971F08"/>
    <w:rsid w:val="0097603D"/>
    <w:rsid w:val="00976949"/>
    <w:rsid w:val="00980477"/>
    <w:rsid w:val="00985253"/>
    <w:rsid w:val="009853B3"/>
    <w:rsid w:val="00990630"/>
    <w:rsid w:val="00991761"/>
    <w:rsid w:val="009922D5"/>
    <w:rsid w:val="0099387F"/>
    <w:rsid w:val="00994DCA"/>
    <w:rsid w:val="009960EC"/>
    <w:rsid w:val="009970DD"/>
    <w:rsid w:val="009A0FBA"/>
    <w:rsid w:val="009A1601"/>
    <w:rsid w:val="009A462D"/>
    <w:rsid w:val="009A5CBA"/>
    <w:rsid w:val="009B1F30"/>
    <w:rsid w:val="009B3AC2"/>
    <w:rsid w:val="009B3C22"/>
    <w:rsid w:val="009B4DF4"/>
    <w:rsid w:val="009B564E"/>
    <w:rsid w:val="009B7E87"/>
    <w:rsid w:val="009C403E"/>
    <w:rsid w:val="009D4F77"/>
    <w:rsid w:val="009D4FF0"/>
    <w:rsid w:val="009D703C"/>
    <w:rsid w:val="009D718F"/>
    <w:rsid w:val="009E068F"/>
    <w:rsid w:val="009E14E0"/>
    <w:rsid w:val="009E35DB"/>
    <w:rsid w:val="009E47A3"/>
    <w:rsid w:val="009F08F3"/>
    <w:rsid w:val="009F344F"/>
    <w:rsid w:val="00A048A8"/>
    <w:rsid w:val="00A04F49"/>
    <w:rsid w:val="00A07125"/>
    <w:rsid w:val="00A07A28"/>
    <w:rsid w:val="00A13E54"/>
    <w:rsid w:val="00A17F63"/>
    <w:rsid w:val="00A2052C"/>
    <w:rsid w:val="00A2193B"/>
    <w:rsid w:val="00A2351A"/>
    <w:rsid w:val="00A264A9"/>
    <w:rsid w:val="00A27785"/>
    <w:rsid w:val="00A30187"/>
    <w:rsid w:val="00A32CF8"/>
    <w:rsid w:val="00A3448A"/>
    <w:rsid w:val="00A36297"/>
    <w:rsid w:val="00A40DD5"/>
    <w:rsid w:val="00A41E2B"/>
    <w:rsid w:val="00A45B74"/>
    <w:rsid w:val="00A50B4D"/>
    <w:rsid w:val="00A52E1D"/>
    <w:rsid w:val="00A56DEF"/>
    <w:rsid w:val="00A61499"/>
    <w:rsid w:val="00A62A77"/>
    <w:rsid w:val="00A63483"/>
    <w:rsid w:val="00A657D7"/>
    <w:rsid w:val="00A660AC"/>
    <w:rsid w:val="00A6636B"/>
    <w:rsid w:val="00A6645D"/>
    <w:rsid w:val="00A66F55"/>
    <w:rsid w:val="00A67E6C"/>
    <w:rsid w:val="00A71B99"/>
    <w:rsid w:val="00A739D0"/>
    <w:rsid w:val="00A753E8"/>
    <w:rsid w:val="00A761D4"/>
    <w:rsid w:val="00A76CF5"/>
    <w:rsid w:val="00A77EC4"/>
    <w:rsid w:val="00A92879"/>
    <w:rsid w:val="00A93916"/>
    <w:rsid w:val="00A9442A"/>
    <w:rsid w:val="00AA016F"/>
    <w:rsid w:val="00AA1ED6"/>
    <w:rsid w:val="00AA2B28"/>
    <w:rsid w:val="00AA5126"/>
    <w:rsid w:val="00AA51D6"/>
    <w:rsid w:val="00AB0BC8"/>
    <w:rsid w:val="00AB11CA"/>
    <w:rsid w:val="00AB14D9"/>
    <w:rsid w:val="00AB35F8"/>
    <w:rsid w:val="00AB3875"/>
    <w:rsid w:val="00AB4AB8"/>
    <w:rsid w:val="00AB655E"/>
    <w:rsid w:val="00AC007F"/>
    <w:rsid w:val="00AC2613"/>
    <w:rsid w:val="00AC2ECD"/>
    <w:rsid w:val="00AC3119"/>
    <w:rsid w:val="00AC3F1F"/>
    <w:rsid w:val="00AC49FB"/>
    <w:rsid w:val="00AC5A10"/>
    <w:rsid w:val="00AD0AA3"/>
    <w:rsid w:val="00AD3F94"/>
    <w:rsid w:val="00AD4A5A"/>
    <w:rsid w:val="00AE27AC"/>
    <w:rsid w:val="00AE3743"/>
    <w:rsid w:val="00AE40E0"/>
    <w:rsid w:val="00AE4DBA"/>
    <w:rsid w:val="00AE4F07"/>
    <w:rsid w:val="00AE7CF9"/>
    <w:rsid w:val="00AF1C5D"/>
    <w:rsid w:val="00AF42D7"/>
    <w:rsid w:val="00B006FE"/>
    <w:rsid w:val="00B007CB"/>
    <w:rsid w:val="00B02AA9"/>
    <w:rsid w:val="00B02FA3"/>
    <w:rsid w:val="00B05084"/>
    <w:rsid w:val="00B157F9"/>
    <w:rsid w:val="00B20256"/>
    <w:rsid w:val="00B20D09"/>
    <w:rsid w:val="00B2763F"/>
    <w:rsid w:val="00B27AAC"/>
    <w:rsid w:val="00B30929"/>
    <w:rsid w:val="00B32D97"/>
    <w:rsid w:val="00B34996"/>
    <w:rsid w:val="00B372AA"/>
    <w:rsid w:val="00B40445"/>
    <w:rsid w:val="00B41888"/>
    <w:rsid w:val="00B45A52"/>
    <w:rsid w:val="00B46175"/>
    <w:rsid w:val="00B6188F"/>
    <w:rsid w:val="00B61E6A"/>
    <w:rsid w:val="00B65DC2"/>
    <w:rsid w:val="00B664C7"/>
    <w:rsid w:val="00B739F6"/>
    <w:rsid w:val="00B81A6C"/>
    <w:rsid w:val="00B84BB9"/>
    <w:rsid w:val="00B85DE5"/>
    <w:rsid w:val="00B90F73"/>
    <w:rsid w:val="00B93B59"/>
    <w:rsid w:val="00B9406A"/>
    <w:rsid w:val="00B946D2"/>
    <w:rsid w:val="00BA00BC"/>
    <w:rsid w:val="00BA0107"/>
    <w:rsid w:val="00BA2280"/>
    <w:rsid w:val="00BA2A08"/>
    <w:rsid w:val="00BA56D2"/>
    <w:rsid w:val="00BA5BAE"/>
    <w:rsid w:val="00BA76E0"/>
    <w:rsid w:val="00BB2A25"/>
    <w:rsid w:val="00BB51E9"/>
    <w:rsid w:val="00BC0FDC"/>
    <w:rsid w:val="00BC3053"/>
    <w:rsid w:val="00BC4D2E"/>
    <w:rsid w:val="00BD48AC"/>
    <w:rsid w:val="00BD5F1A"/>
    <w:rsid w:val="00BE09F5"/>
    <w:rsid w:val="00BE1234"/>
    <w:rsid w:val="00BE2FA6"/>
    <w:rsid w:val="00BE333F"/>
    <w:rsid w:val="00BE3967"/>
    <w:rsid w:val="00BE4404"/>
    <w:rsid w:val="00BE7406"/>
    <w:rsid w:val="00BE7603"/>
    <w:rsid w:val="00BF3279"/>
    <w:rsid w:val="00BF3B64"/>
    <w:rsid w:val="00BF74C7"/>
    <w:rsid w:val="00C015F1"/>
    <w:rsid w:val="00C0170D"/>
    <w:rsid w:val="00C01F33"/>
    <w:rsid w:val="00C01FDA"/>
    <w:rsid w:val="00C02CC6"/>
    <w:rsid w:val="00C040F7"/>
    <w:rsid w:val="00C041B0"/>
    <w:rsid w:val="00C044AB"/>
    <w:rsid w:val="00C05706"/>
    <w:rsid w:val="00C07377"/>
    <w:rsid w:val="00C102A8"/>
    <w:rsid w:val="00C10478"/>
    <w:rsid w:val="00C12107"/>
    <w:rsid w:val="00C14D4B"/>
    <w:rsid w:val="00C154BB"/>
    <w:rsid w:val="00C24345"/>
    <w:rsid w:val="00C279B5"/>
    <w:rsid w:val="00C27C45"/>
    <w:rsid w:val="00C318C6"/>
    <w:rsid w:val="00C3719D"/>
    <w:rsid w:val="00C47A05"/>
    <w:rsid w:val="00C5184A"/>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06C6"/>
    <w:rsid w:val="00CA1ED8"/>
    <w:rsid w:val="00CB1F63"/>
    <w:rsid w:val="00CB7170"/>
    <w:rsid w:val="00CC040E"/>
    <w:rsid w:val="00CC111F"/>
    <w:rsid w:val="00CC2011"/>
    <w:rsid w:val="00CC3EA0"/>
    <w:rsid w:val="00CC7092"/>
    <w:rsid w:val="00CC7B45"/>
    <w:rsid w:val="00CD1188"/>
    <w:rsid w:val="00CD2ED1"/>
    <w:rsid w:val="00CD337B"/>
    <w:rsid w:val="00CE0424"/>
    <w:rsid w:val="00CE7561"/>
    <w:rsid w:val="00CF1354"/>
    <w:rsid w:val="00CF3B1F"/>
    <w:rsid w:val="00CF3BF6"/>
    <w:rsid w:val="00CF625B"/>
    <w:rsid w:val="00CF687E"/>
    <w:rsid w:val="00CF6BA7"/>
    <w:rsid w:val="00D0349B"/>
    <w:rsid w:val="00D10249"/>
    <w:rsid w:val="00D11597"/>
    <w:rsid w:val="00D115C3"/>
    <w:rsid w:val="00D11897"/>
    <w:rsid w:val="00D13135"/>
    <w:rsid w:val="00D13413"/>
    <w:rsid w:val="00D13A59"/>
    <w:rsid w:val="00D13E4E"/>
    <w:rsid w:val="00D239A7"/>
    <w:rsid w:val="00D23F47"/>
    <w:rsid w:val="00D320EE"/>
    <w:rsid w:val="00D323F0"/>
    <w:rsid w:val="00D36E71"/>
    <w:rsid w:val="00D37D87"/>
    <w:rsid w:val="00D40B33"/>
    <w:rsid w:val="00D4318F"/>
    <w:rsid w:val="00D438BF"/>
    <w:rsid w:val="00D43EC3"/>
    <w:rsid w:val="00D440F8"/>
    <w:rsid w:val="00D45277"/>
    <w:rsid w:val="00D45F0B"/>
    <w:rsid w:val="00D50109"/>
    <w:rsid w:val="00D50F97"/>
    <w:rsid w:val="00D51DAD"/>
    <w:rsid w:val="00D546FF"/>
    <w:rsid w:val="00D55AD5"/>
    <w:rsid w:val="00D576CA"/>
    <w:rsid w:val="00D61AF5"/>
    <w:rsid w:val="00D652B5"/>
    <w:rsid w:val="00D66155"/>
    <w:rsid w:val="00D708B0"/>
    <w:rsid w:val="00D7384C"/>
    <w:rsid w:val="00D73BFE"/>
    <w:rsid w:val="00D77B1D"/>
    <w:rsid w:val="00D8021F"/>
    <w:rsid w:val="00D80383"/>
    <w:rsid w:val="00D823C6"/>
    <w:rsid w:val="00D826A9"/>
    <w:rsid w:val="00D86CA3"/>
    <w:rsid w:val="00D871CE"/>
    <w:rsid w:val="00D9196D"/>
    <w:rsid w:val="00D92982"/>
    <w:rsid w:val="00DA305E"/>
    <w:rsid w:val="00DA5417"/>
    <w:rsid w:val="00DA56E8"/>
    <w:rsid w:val="00DB0147"/>
    <w:rsid w:val="00DB023F"/>
    <w:rsid w:val="00DB0A9F"/>
    <w:rsid w:val="00DB377D"/>
    <w:rsid w:val="00DB621A"/>
    <w:rsid w:val="00DC2D36"/>
    <w:rsid w:val="00DC53EF"/>
    <w:rsid w:val="00DC6CF3"/>
    <w:rsid w:val="00DE313F"/>
    <w:rsid w:val="00DE335A"/>
    <w:rsid w:val="00DE5608"/>
    <w:rsid w:val="00DE58D0"/>
    <w:rsid w:val="00DE654F"/>
    <w:rsid w:val="00DF0B6E"/>
    <w:rsid w:val="00DF13CF"/>
    <w:rsid w:val="00DF15E0"/>
    <w:rsid w:val="00DF37A0"/>
    <w:rsid w:val="00E065E2"/>
    <w:rsid w:val="00E110E7"/>
    <w:rsid w:val="00E11B20"/>
    <w:rsid w:val="00E17151"/>
    <w:rsid w:val="00E17FA2"/>
    <w:rsid w:val="00E22330"/>
    <w:rsid w:val="00E23944"/>
    <w:rsid w:val="00E30B5A"/>
    <w:rsid w:val="00E3123D"/>
    <w:rsid w:val="00E31461"/>
    <w:rsid w:val="00E31D43"/>
    <w:rsid w:val="00E32608"/>
    <w:rsid w:val="00E34188"/>
    <w:rsid w:val="00E34B6E"/>
    <w:rsid w:val="00E35559"/>
    <w:rsid w:val="00E3723A"/>
    <w:rsid w:val="00E37860"/>
    <w:rsid w:val="00E446F1"/>
    <w:rsid w:val="00E45823"/>
    <w:rsid w:val="00E46886"/>
    <w:rsid w:val="00E47AEF"/>
    <w:rsid w:val="00E53B75"/>
    <w:rsid w:val="00E541E9"/>
    <w:rsid w:val="00E54E3B"/>
    <w:rsid w:val="00E57565"/>
    <w:rsid w:val="00E63838"/>
    <w:rsid w:val="00E64434"/>
    <w:rsid w:val="00E67C51"/>
    <w:rsid w:val="00E72EFC"/>
    <w:rsid w:val="00E758EC"/>
    <w:rsid w:val="00E8234C"/>
    <w:rsid w:val="00E82608"/>
    <w:rsid w:val="00E83AA9"/>
    <w:rsid w:val="00E85928"/>
    <w:rsid w:val="00E87822"/>
    <w:rsid w:val="00E90395"/>
    <w:rsid w:val="00E90E49"/>
    <w:rsid w:val="00E917F9"/>
    <w:rsid w:val="00E9291C"/>
    <w:rsid w:val="00E93FFE"/>
    <w:rsid w:val="00E94F8A"/>
    <w:rsid w:val="00EA2480"/>
    <w:rsid w:val="00EA31C1"/>
    <w:rsid w:val="00EA4593"/>
    <w:rsid w:val="00EA7A41"/>
    <w:rsid w:val="00EB077B"/>
    <w:rsid w:val="00EB4EA2"/>
    <w:rsid w:val="00EB5D38"/>
    <w:rsid w:val="00EC27C6"/>
    <w:rsid w:val="00EC4207"/>
    <w:rsid w:val="00EC5653"/>
    <w:rsid w:val="00EC71CE"/>
    <w:rsid w:val="00EC724E"/>
    <w:rsid w:val="00ED1006"/>
    <w:rsid w:val="00EE5AAF"/>
    <w:rsid w:val="00EF18FE"/>
    <w:rsid w:val="00EF45BA"/>
    <w:rsid w:val="00EF5787"/>
    <w:rsid w:val="00EF60D0"/>
    <w:rsid w:val="00F022AB"/>
    <w:rsid w:val="00F0528D"/>
    <w:rsid w:val="00F06C67"/>
    <w:rsid w:val="00F06DFD"/>
    <w:rsid w:val="00F071D1"/>
    <w:rsid w:val="00F07533"/>
    <w:rsid w:val="00F10629"/>
    <w:rsid w:val="00F15FA5"/>
    <w:rsid w:val="00F209B7"/>
    <w:rsid w:val="00F2376F"/>
    <w:rsid w:val="00F243D8"/>
    <w:rsid w:val="00F30828"/>
    <w:rsid w:val="00F313D6"/>
    <w:rsid w:val="00F40F0C"/>
    <w:rsid w:val="00F43EB2"/>
    <w:rsid w:val="00F46D7C"/>
    <w:rsid w:val="00F4766C"/>
    <w:rsid w:val="00F507D1"/>
    <w:rsid w:val="00F50F30"/>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3AF"/>
    <w:rsid w:val="00F859D8"/>
    <w:rsid w:val="00F868F5"/>
    <w:rsid w:val="00F9056A"/>
    <w:rsid w:val="00F90F8D"/>
    <w:rsid w:val="00F92782"/>
    <w:rsid w:val="00F93AA9"/>
    <w:rsid w:val="00F9498E"/>
    <w:rsid w:val="00F96985"/>
    <w:rsid w:val="00F97838"/>
    <w:rsid w:val="00FA2BB3"/>
    <w:rsid w:val="00FB4C80"/>
    <w:rsid w:val="00FB6A6A"/>
    <w:rsid w:val="00FC464C"/>
    <w:rsid w:val="00FC4C2E"/>
    <w:rsid w:val="00FC7429"/>
    <w:rsid w:val="00FD07F6"/>
    <w:rsid w:val="00FD1EC8"/>
    <w:rsid w:val="00FD47ED"/>
    <w:rsid w:val="00FD4D5B"/>
    <w:rsid w:val="00FD74DB"/>
    <w:rsid w:val="00FD7660"/>
    <w:rsid w:val="00FD7DEA"/>
    <w:rsid w:val="00FE0655"/>
    <w:rsid w:val="00FE2365"/>
    <w:rsid w:val="00FE3D89"/>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A0E8A6"/>
  <w15:chartTrackingRefBased/>
  <w15:docId w15:val="{9F0E919D-CD32-4E26-985D-40E959F08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4E1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64E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64E1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64E19"/>
    <w:pPr>
      <w:numPr>
        <w:ilvl w:val="2"/>
      </w:numPr>
      <w:spacing w:before="120"/>
      <w:outlineLvl w:val="2"/>
    </w:pPr>
    <w:rPr>
      <w:sz w:val="28"/>
      <w:szCs w:val="28"/>
    </w:rPr>
  </w:style>
  <w:style w:type="paragraph" w:styleId="Heading4">
    <w:name w:val="heading 4"/>
    <w:basedOn w:val="Heading3"/>
    <w:next w:val="Normal"/>
    <w:qFormat/>
    <w:rsid w:val="00764E19"/>
    <w:pPr>
      <w:numPr>
        <w:ilvl w:val="3"/>
      </w:numPr>
      <w:outlineLvl w:val="3"/>
    </w:pPr>
    <w:rPr>
      <w:sz w:val="24"/>
      <w:szCs w:val="24"/>
    </w:rPr>
  </w:style>
  <w:style w:type="paragraph" w:styleId="Heading5">
    <w:name w:val="heading 5"/>
    <w:basedOn w:val="Heading4"/>
    <w:next w:val="Normal"/>
    <w:qFormat/>
    <w:rsid w:val="00764E19"/>
    <w:pPr>
      <w:numPr>
        <w:ilvl w:val="4"/>
      </w:numPr>
      <w:outlineLvl w:val="4"/>
    </w:pPr>
    <w:rPr>
      <w:sz w:val="22"/>
      <w:szCs w:val="22"/>
    </w:rPr>
  </w:style>
  <w:style w:type="paragraph" w:styleId="Heading6">
    <w:name w:val="heading 6"/>
    <w:basedOn w:val="Normal"/>
    <w:next w:val="Normal"/>
    <w:qFormat/>
    <w:rsid w:val="00764E19"/>
    <w:pPr>
      <w:keepNext/>
      <w:keepLines/>
      <w:numPr>
        <w:ilvl w:val="5"/>
        <w:numId w:val="1"/>
      </w:numPr>
      <w:spacing w:before="120"/>
      <w:outlineLvl w:val="5"/>
    </w:pPr>
    <w:rPr>
      <w:rFonts w:cs="Arial"/>
    </w:rPr>
  </w:style>
  <w:style w:type="paragraph" w:styleId="Heading7">
    <w:name w:val="heading 7"/>
    <w:basedOn w:val="Normal"/>
    <w:next w:val="Normal"/>
    <w:qFormat/>
    <w:rsid w:val="00764E19"/>
    <w:pPr>
      <w:keepNext/>
      <w:keepLines/>
      <w:numPr>
        <w:ilvl w:val="6"/>
        <w:numId w:val="1"/>
      </w:numPr>
      <w:spacing w:before="120"/>
      <w:outlineLvl w:val="6"/>
    </w:pPr>
    <w:rPr>
      <w:rFonts w:cs="Arial"/>
    </w:rPr>
  </w:style>
  <w:style w:type="paragraph" w:styleId="Heading8">
    <w:name w:val="heading 8"/>
    <w:basedOn w:val="Heading7"/>
    <w:next w:val="Normal"/>
    <w:qFormat/>
    <w:rsid w:val="00764E19"/>
    <w:pPr>
      <w:numPr>
        <w:ilvl w:val="7"/>
      </w:numPr>
      <w:outlineLvl w:val="7"/>
    </w:pPr>
  </w:style>
  <w:style w:type="paragraph" w:styleId="Heading9">
    <w:name w:val="heading 9"/>
    <w:basedOn w:val="Heading8"/>
    <w:next w:val="Normal"/>
    <w:qFormat/>
    <w:rsid w:val="00764E1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64E19"/>
    <w:pPr>
      <w:spacing w:before="180"/>
      <w:ind w:left="2693" w:hanging="2693"/>
    </w:pPr>
    <w:rPr>
      <w:b w:val="0"/>
      <w:bCs/>
    </w:rPr>
  </w:style>
  <w:style w:type="paragraph" w:styleId="TOC1">
    <w:name w:val="toc 1"/>
    <w:aliases w:val="Observation TOC2"/>
    <w:uiPriority w:val="39"/>
    <w:rsid w:val="00764E1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64E19"/>
    <w:pPr>
      <w:keepNext/>
      <w:keepLines/>
      <w:spacing w:before="180"/>
      <w:jc w:val="center"/>
    </w:pPr>
  </w:style>
  <w:style w:type="paragraph" w:styleId="Caption">
    <w:name w:val="caption"/>
    <w:basedOn w:val="Normal"/>
    <w:next w:val="Normal"/>
    <w:qFormat/>
    <w:rsid w:val="00764E19"/>
    <w:pPr>
      <w:spacing w:after="240"/>
      <w:jc w:val="center"/>
    </w:pPr>
    <w:rPr>
      <w:b/>
      <w:bCs/>
    </w:rPr>
  </w:style>
  <w:style w:type="paragraph" w:styleId="TOC5">
    <w:name w:val="toc 5"/>
    <w:aliases w:val="Observation TOC"/>
    <w:basedOn w:val="TOC4"/>
    <w:semiHidden/>
    <w:rsid w:val="00764E19"/>
    <w:pPr>
      <w:tabs>
        <w:tab w:val="right" w:pos="1701"/>
      </w:tabs>
      <w:ind w:left="1701" w:hanging="1701"/>
    </w:pPr>
  </w:style>
  <w:style w:type="paragraph" w:styleId="TOC4">
    <w:name w:val="toc 4"/>
    <w:basedOn w:val="TOC3"/>
    <w:semiHidden/>
    <w:rsid w:val="00764E19"/>
    <w:pPr>
      <w:ind w:left="1418" w:hanging="1418"/>
    </w:pPr>
  </w:style>
  <w:style w:type="paragraph" w:styleId="TOC3">
    <w:name w:val="toc 3"/>
    <w:basedOn w:val="TOC2"/>
    <w:semiHidden/>
    <w:rsid w:val="00764E19"/>
    <w:pPr>
      <w:ind w:left="1134" w:hanging="1134"/>
    </w:pPr>
  </w:style>
  <w:style w:type="paragraph" w:styleId="TOC2">
    <w:name w:val="toc 2"/>
    <w:basedOn w:val="TOC1"/>
    <w:semiHidden/>
    <w:rsid w:val="00764E19"/>
    <w:pPr>
      <w:keepNext w:val="0"/>
      <w:spacing w:before="0"/>
      <w:ind w:left="851" w:hanging="851"/>
    </w:pPr>
    <w:rPr>
      <w:szCs w:val="20"/>
    </w:rPr>
  </w:style>
  <w:style w:type="paragraph" w:styleId="Index2">
    <w:name w:val="index 2"/>
    <w:basedOn w:val="Index1"/>
    <w:semiHidden/>
    <w:rsid w:val="00764E19"/>
    <w:pPr>
      <w:ind w:left="284"/>
    </w:pPr>
  </w:style>
  <w:style w:type="paragraph" w:styleId="Index1">
    <w:name w:val="index 1"/>
    <w:basedOn w:val="Normal"/>
    <w:semiHidden/>
    <w:rsid w:val="00764E19"/>
    <w:pPr>
      <w:keepLines/>
      <w:spacing w:after="0"/>
    </w:pPr>
  </w:style>
  <w:style w:type="paragraph" w:styleId="DocumentMap">
    <w:name w:val="Document Map"/>
    <w:basedOn w:val="Normal"/>
    <w:semiHidden/>
    <w:rsid w:val="00764E19"/>
    <w:pPr>
      <w:shd w:val="clear" w:color="auto" w:fill="000080"/>
    </w:pPr>
    <w:rPr>
      <w:rFonts w:ascii="Tahoma" w:hAnsi="Tahoma" w:cs="Tahoma"/>
    </w:rPr>
  </w:style>
  <w:style w:type="paragraph" w:styleId="ListNumber2">
    <w:name w:val="List Number 2"/>
    <w:basedOn w:val="ListNumber"/>
    <w:rsid w:val="00764E19"/>
    <w:pPr>
      <w:ind w:left="851"/>
    </w:pPr>
  </w:style>
  <w:style w:type="paragraph" w:styleId="ListNumber">
    <w:name w:val="List Number"/>
    <w:basedOn w:val="List"/>
    <w:rsid w:val="00764E19"/>
  </w:style>
  <w:style w:type="paragraph" w:styleId="List">
    <w:name w:val="List"/>
    <w:basedOn w:val="Normal"/>
    <w:rsid w:val="00764E19"/>
    <w:pPr>
      <w:ind w:left="568" w:hanging="284"/>
    </w:pPr>
  </w:style>
  <w:style w:type="paragraph" w:styleId="Header">
    <w:name w:val="header"/>
    <w:rsid w:val="00764E1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64E19"/>
    <w:rPr>
      <w:b/>
      <w:bCs/>
      <w:position w:val="6"/>
      <w:sz w:val="16"/>
      <w:szCs w:val="16"/>
    </w:rPr>
  </w:style>
  <w:style w:type="paragraph" w:styleId="FootnoteText">
    <w:name w:val="footnote text"/>
    <w:basedOn w:val="Normal"/>
    <w:semiHidden/>
    <w:rsid w:val="00764E19"/>
    <w:pPr>
      <w:keepLines/>
      <w:spacing w:after="0"/>
      <w:ind w:left="454" w:hanging="454"/>
    </w:pPr>
    <w:rPr>
      <w:sz w:val="16"/>
      <w:szCs w:val="16"/>
    </w:rPr>
  </w:style>
  <w:style w:type="paragraph" w:customStyle="1" w:styleId="3GPPHeader">
    <w:name w:val="3GPP_Header"/>
    <w:basedOn w:val="Normal"/>
    <w:rsid w:val="00764E19"/>
    <w:pPr>
      <w:tabs>
        <w:tab w:val="left" w:pos="1701"/>
        <w:tab w:val="right" w:pos="9639"/>
      </w:tabs>
      <w:spacing w:after="240"/>
    </w:pPr>
    <w:rPr>
      <w:b/>
      <w:sz w:val="24"/>
    </w:rPr>
  </w:style>
  <w:style w:type="paragraph" w:styleId="TOC9">
    <w:name w:val="toc 9"/>
    <w:basedOn w:val="TOC8"/>
    <w:semiHidden/>
    <w:rsid w:val="00764E19"/>
    <w:pPr>
      <w:ind w:left="1418" w:hanging="1418"/>
    </w:pPr>
  </w:style>
  <w:style w:type="paragraph" w:styleId="TOC6">
    <w:name w:val="toc 6"/>
    <w:basedOn w:val="TOC5"/>
    <w:next w:val="Normal"/>
    <w:semiHidden/>
    <w:rsid w:val="00764E19"/>
    <w:pPr>
      <w:ind w:left="1985" w:hanging="1985"/>
    </w:pPr>
  </w:style>
  <w:style w:type="paragraph" w:styleId="TOC7">
    <w:name w:val="toc 7"/>
    <w:basedOn w:val="TOC6"/>
    <w:next w:val="Normal"/>
    <w:semiHidden/>
    <w:rsid w:val="00764E19"/>
    <w:pPr>
      <w:ind w:left="2268" w:hanging="2268"/>
    </w:pPr>
  </w:style>
  <w:style w:type="paragraph" w:styleId="ListBullet2">
    <w:name w:val="List Bullet 2"/>
    <w:basedOn w:val="ListBullet"/>
    <w:rsid w:val="00764E19"/>
    <w:pPr>
      <w:numPr>
        <w:numId w:val="6"/>
      </w:numPr>
    </w:pPr>
  </w:style>
  <w:style w:type="paragraph" w:styleId="ListBullet">
    <w:name w:val="List Bullet"/>
    <w:basedOn w:val="BodyText"/>
    <w:rsid w:val="00764E19"/>
    <w:pPr>
      <w:numPr>
        <w:numId w:val="5"/>
      </w:numPr>
    </w:pPr>
  </w:style>
  <w:style w:type="paragraph" w:styleId="ListBullet3">
    <w:name w:val="List Bullet 3"/>
    <w:basedOn w:val="ListBullet2"/>
    <w:rsid w:val="00764E19"/>
    <w:pPr>
      <w:numPr>
        <w:numId w:val="7"/>
      </w:numPr>
    </w:pPr>
  </w:style>
  <w:style w:type="paragraph" w:customStyle="1" w:styleId="EQ">
    <w:name w:val="EQ"/>
    <w:basedOn w:val="Normal"/>
    <w:next w:val="Normal"/>
    <w:rsid w:val="00764E19"/>
    <w:pPr>
      <w:keepLines/>
      <w:tabs>
        <w:tab w:val="center" w:pos="4536"/>
        <w:tab w:val="right" w:pos="9072"/>
      </w:tabs>
      <w:spacing w:after="180"/>
      <w:jc w:val="left"/>
    </w:pPr>
    <w:rPr>
      <w:noProof/>
      <w:lang w:eastAsia="en-US"/>
    </w:rPr>
  </w:style>
  <w:style w:type="paragraph" w:styleId="List2">
    <w:name w:val="List 2"/>
    <w:basedOn w:val="List"/>
    <w:rsid w:val="00764E19"/>
    <w:pPr>
      <w:ind w:left="851"/>
    </w:pPr>
  </w:style>
  <w:style w:type="paragraph" w:styleId="List3">
    <w:name w:val="List 3"/>
    <w:basedOn w:val="List2"/>
    <w:rsid w:val="00764E19"/>
    <w:pPr>
      <w:ind w:left="1135"/>
    </w:pPr>
  </w:style>
  <w:style w:type="paragraph" w:styleId="List4">
    <w:name w:val="List 4"/>
    <w:basedOn w:val="List3"/>
    <w:rsid w:val="00764E19"/>
    <w:pPr>
      <w:ind w:left="1418"/>
    </w:pPr>
  </w:style>
  <w:style w:type="paragraph" w:styleId="List5">
    <w:name w:val="List 5"/>
    <w:basedOn w:val="List4"/>
    <w:rsid w:val="00764E19"/>
    <w:pPr>
      <w:ind w:left="1702"/>
    </w:pPr>
  </w:style>
  <w:style w:type="paragraph" w:customStyle="1" w:styleId="EditorsNote">
    <w:name w:val="Editor's Note"/>
    <w:basedOn w:val="Normal"/>
    <w:rsid w:val="00764E19"/>
    <w:pPr>
      <w:keepLines/>
      <w:spacing w:after="180"/>
      <w:ind w:left="1135" w:hanging="851"/>
      <w:jc w:val="left"/>
    </w:pPr>
    <w:rPr>
      <w:color w:val="FF0000"/>
      <w:lang w:eastAsia="en-US"/>
    </w:rPr>
  </w:style>
  <w:style w:type="paragraph" w:styleId="ListBullet4">
    <w:name w:val="List Bullet 4"/>
    <w:basedOn w:val="ListBullet3"/>
    <w:rsid w:val="00764E19"/>
    <w:pPr>
      <w:numPr>
        <w:numId w:val="8"/>
      </w:numPr>
    </w:pPr>
  </w:style>
  <w:style w:type="paragraph" w:styleId="ListBullet5">
    <w:name w:val="List Bullet 5"/>
    <w:basedOn w:val="ListBullet4"/>
    <w:rsid w:val="00764E19"/>
    <w:pPr>
      <w:numPr>
        <w:numId w:val="4"/>
      </w:numPr>
    </w:pPr>
  </w:style>
  <w:style w:type="paragraph" w:styleId="Footer">
    <w:name w:val="footer"/>
    <w:basedOn w:val="Header"/>
    <w:semiHidden/>
    <w:rsid w:val="00764E19"/>
    <w:pPr>
      <w:jc w:val="center"/>
    </w:pPr>
    <w:rPr>
      <w:i/>
      <w:iCs/>
    </w:rPr>
  </w:style>
  <w:style w:type="paragraph" w:customStyle="1" w:styleId="Reference">
    <w:name w:val="Reference"/>
    <w:basedOn w:val="Normal"/>
    <w:rsid w:val="00764E19"/>
    <w:pPr>
      <w:numPr>
        <w:numId w:val="2"/>
      </w:numPr>
    </w:pPr>
  </w:style>
  <w:style w:type="paragraph" w:styleId="BalloonText">
    <w:name w:val="Balloon Text"/>
    <w:basedOn w:val="Normal"/>
    <w:semiHidden/>
    <w:rsid w:val="00764E19"/>
    <w:rPr>
      <w:rFonts w:ascii="Tahoma" w:hAnsi="Tahoma" w:cs="Tahoma"/>
      <w:sz w:val="16"/>
      <w:szCs w:val="16"/>
    </w:rPr>
  </w:style>
  <w:style w:type="character" w:styleId="PageNumber">
    <w:name w:val="page number"/>
    <w:basedOn w:val="DefaultParagraphFont"/>
    <w:semiHidden/>
    <w:rsid w:val="00764E19"/>
  </w:style>
  <w:style w:type="paragraph" w:styleId="BodyText">
    <w:name w:val="Body Text"/>
    <w:basedOn w:val="Normal"/>
    <w:link w:val="BodyTextChar"/>
    <w:rsid w:val="00764E19"/>
  </w:style>
  <w:style w:type="character" w:styleId="Hyperlink">
    <w:name w:val="Hyperlink"/>
    <w:uiPriority w:val="99"/>
    <w:rsid w:val="00764E19"/>
    <w:rPr>
      <w:color w:val="0000FF"/>
      <w:u w:val="single"/>
      <w:lang w:val="en-GB"/>
    </w:rPr>
  </w:style>
  <w:style w:type="character" w:styleId="FollowedHyperlink">
    <w:name w:val="FollowedHyperlink"/>
    <w:semiHidden/>
    <w:rsid w:val="00764E19"/>
    <w:rPr>
      <w:color w:val="FF0000"/>
      <w:u w:val="single"/>
    </w:rPr>
  </w:style>
  <w:style w:type="character" w:styleId="CommentReference">
    <w:name w:val="annotation reference"/>
    <w:semiHidden/>
    <w:rsid w:val="00764E19"/>
    <w:rPr>
      <w:sz w:val="16"/>
      <w:szCs w:val="16"/>
    </w:rPr>
  </w:style>
  <w:style w:type="paragraph" w:styleId="CommentText">
    <w:name w:val="annotation text"/>
    <w:basedOn w:val="Normal"/>
    <w:semiHidden/>
    <w:rsid w:val="00764E19"/>
  </w:style>
  <w:style w:type="paragraph" w:styleId="CommentSubject">
    <w:name w:val="annotation subject"/>
    <w:basedOn w:val="CommentText"/>
    <w:next w:val="CommentText"/>
    <w:semiHidden/>
    <w:rsid w:val="00764E19"/>
    <w:rPr>
      <w:b/>
      <w:bCs/>
    </w:rPr>
  </w:style>
  <w:style w:type="character" w:customStyle="1" w:styleId="Heading1Char">
    <w:name w:val="Heading 1 Char"/>
    <w:link w:val="Heading1"/>
    <w:rsid w:val="00764E19"/>
    <w:rPr>
      <w:rFonts w:ascii="Arial" w:hAnsi="Arial" w:cs="Arial"/>
      <w:sz w:val="36"/>
      <w:szCs w:val="36"/>
      <w:lang w:val="en-GB" w:eastAsia="zh-CN"/>
    </w:rPr>
  </w:style>
  <w:style w:type="paragraph" w:customStyle="1" w:styleId="B1">
    <w:name w:val="B1"/>
    <w:basedOn w:val="List"/>
    <w:link w:val="B1Char"/>
    <w:rsid w:val="00764E19"/>
    <w:pPr>
      <w:spacing w:after="180"/>
      <w:jc w:val="left"/>
    </w:pPr>
    <w:rPr>
      <w:lang w:eastAsia="en-US"/>
    </w:rPr>
  </w:style>
  <w:style w:type="paragraph" w:customStyle="1" w:styleId="B2">
    <w:name w:val="B2"/>
    <w:basedOn w:val="List2"/>
    <w:link w:val="B2Char"/>
    <w:rsid w:val="00764E19"/>
    <w:pPr>
      <w:spacing w:after="180"/>
      <w:jc w:val="left"/>
    </w:pPr>
    <w:rPr>
      <w:lang w:eastAsia="en-US"/>
    </w:rPr>
  </w:style>
  <w:style w:type="paragraph" w:customStyle="1" w:styleId="B3">
    <w:name w:val="B3"/>
    <w:basedOn w:val="List3"/>
    <w:link w:val="B3Char"/>
    <w:rsid w:val="00764E19"/>
    <w:pPr>
      <w:spacing w:after="180"/>
      <w:jc w:val="left"/>
    </w:pPr>
    <w:rPr>
      <w:lang w:eastAsia="en-US"/>
    </w:rPr>
  </w:style>
  <w:style w:type="paragraph" w:customStyle="1" w:styleId="B4">
    <w:name w:val="B4"/>
    <w:basedOn w:val="List4"/>
    <w:rsid w:val="00764E19"/>
    <w:pPr>
      <w:spacing w:after="180"/>
      <w:jc w:val="left"/>
    </w:pPr>
    <w:rPr>
      <w:lang w:eastAsia="en-US"/>
    </w:rPr>
  </w:style>
  <w:style w:type="paragraph" w:customStyle="1" w:styleId="Proposal">
    <w:name w:val="Proposal"/>
    <w:basedOn w:val="Normal"/>
    <w:rsid w:val="00764E19"/>
    <w:pPr>
      <w:numPr>
        <w:numId w:val="3"/>
      </w:numPr>
      <w:tabs>
        <w:tab w:val="clear" w:pos="1304"/>
        <w:tab w:val="left" w:pos="1701"/>
      </w:tabs>
      <w:ind w:left="1701" w:hanging="1701"/>
    </w:pPr>
    <w:rPr>
      <w:b/>
      <w:bCs/>
    </w:rPr>
  </w:style>
  <w:style w:type="character" w:customStyle="1" w:styleId="BodyTextChar">
    <w:name w:val="Body Text Char"/>
    <w:link w:val="BodyText"/>
    <w:rsid w:val="00764E19"/>
    <w:rPr>
      <w:rFonts w:ascii="Arial" w:hAnsi="Arial"/>
      <w:lang w:val="en-GB" w:eastAsia="zh-CN"/>
    </w:rPr>
  </w:style>
  <w:style w:type="paragraph" w:customStyle="1" w:styleId="B5">
    <w:name w:val="B5"/>
    <w:basedOn w:val="List5"/>
    <w:rsid w:val="00764E19"/>
    <w:pPr>
      <w:spacing w:after="180"/>
      <w:jc w:val="left"/>
    </w:pPr>
    <w:rPr>
      <w:lang w:eastAsia="en-US"/>
    </w:rPr>
  </w:style>
  <w:style w:type="paragraph" w:customStyle="1" w:styleId="EX">
    <w:name w:val="EX"/>
    <w:basedOn w:val="Normal"/>
    <w:rsid w:val="00764E19"/>
    <w:pPr>
      <w:keepLines/>
      <w:spacing w:after="180"/>
      <w:ind w:left="1702" w:hanging="1418"/>
      <w:jc w:val="left"/>
    </w:pPr>
    <w:rPr>
      <w:lang w:eastAsia="en-US"/>
    </w:rPr>
  </w:style>
  <w:style w:type="paragraph" w:customStyle="1" w:styleId="EW">
    <w:name w:val="EW"/>
    <w:basedOn w:val="EX"/>
    <w:rsid w:val="00764E19"/>
    <w:pPr>
      <w:spacing w:after="0"/>
    </w:pPr>
  </w:style>
  <w:style w:type="paragraph" w:customStyle="1" w:styleId="TAL">
    <w:name w:val="TAL"/>
    <w:basedOn w:val="Normal"/>
    <w:rsid w:val="00764E19"/>
    <w:pPr>
      <w:keepNext/>
      <w:keepLines/>
      <w:spacing w:after="0"/>
      <w:jc w:val="left"/>
    </w:pPr>
    <w:rPr>
      <w:sz w:val="18"/>
      <w:lang w:eastAsia="en-US"/>
    </w:rPr>
  </w:style>
  <w:style w:type="paragraph" w:customStyle="1" w:styleId="TAC">
    <w:name w:val="TAC"/>
    <w:basedOn w:val="TAL"/>
    <w:rsid w:val="00764E19"/>
    <w:pPr>
      <w:jc w:val="center"/>
    </w:pPr>
  </w:style>
  <w:style w:type="paragraph" w:customStyle="1" w:styleId="TAH">
    <w:name w:val="TAH"/>
    <w:basedOn w:val="TAC"/>
    <w:rsid w:val="00764E19"/>
    <w:rPr>
      <w:b/>
    </w:rPr>
  </w:style>
  <w:style w:type="paragraph" w:customStyle="1" w:styleId="TAN">
    <w:name w:val="TAN"/>
    <w:basedOn w:val="TAL"/>
    <w:rsid w:val="00764E19"/>
    <w:pPr>
      <w:ind w:left="851" w:hanging="851"/>
    </w:pPr>
  </w:style>
  <w:style w:type="paragraph" w:customStyle="1" w:styleId="TAR">
    <w:name w:val="TAR"/>
    <w:basedOn w:val="TAL"/>
    <w:rsid w:val="00764E19"/>
    <w:pPr>
      <w:jc w:val="right"/>
    </w:pPr>
  </w:style>
  <w:style w:type="paragraph" w:customStyle="1" w:styleId="TH">
    <w:name w:val="TH"/>
    <w:basedOn w:val="Normal"/>
    <w:rsid w:val="00764E19"/>
    <w:pPr>
      <w:keepNext/>
      <w:keepLines/>
      <w:spacing w:before="60" w:after="180"/>
      <w:jc w:val="center"/>
    </w:pPr>
    <w:rPr>
      <w:b/>
      <w:lang w:eastAsia="en-US"/>
    </w:rPr>
  </w:style>
  <w:style w:type="paragraph" w:customStyle="1" w:styleId="TF">
    <w:name w:val="TF"/>
    <w:aliases w:val="left"/>
    <w:basedOn w:val="TH"/>
    <w:link w:val="TFChar"/>
    <w:rsid w:val="00764E19"/>
    <w:pPr>
      <w:keepNext w:val="0"/>
      <w:spacing w:before="0" w:after="240"/>
    </w:pPr>
  </w:style>
  <w:style w:type="paragraph" w:customStyle="1" w:styleId="TT">
    <w:name w:val="TT"/>
    <w:basedOn w:val="Heading1"/>
    <w:next w:val="Normal"/>
    <w:rsid w:val="00764E19"/>
    <w:pPr>
      <w:numPr>
        <w:numId w:val="0"/>
      </w:numPr>
      <w:ind w:left="1134" w:hanging="1134"/>
      <w:outlineLvl w:val="9"/>
    </w:pPr>
    <w:rPr>
      <w:rFonts w:cs="Times New Roman"/>
      <w:szCs w:val="20"/>
      <w:lang w:eastAsia="en-US"/>
    </w:rPr>
  </w:style>
  <w:style w:type="paragraph" w:customStyle="1" w:styleId="ZA">
    <w:name w:val="ZA"/>
    <w:rsid w:val="00764E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4E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64E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64E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64E19"/>
  </w:style>
  <w:style w:type="paragraph" w:customStyle="1" w:styleId="ZH">
    <w:name w:val="ZH"/>
    <w:rsid w:val="00764E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64E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64E19"/>
    <w:pPr>
      <w:framePr w:hRule="auto" w:wrap="notBeside" w:y="852"/>
    </w:pPr>
    <w:rPr>
      <w:i w:val="0"/>
      <w:sz w:val="40"/>
    </w:rPr>
  </w:style>
  <w:style w:type="paragraph" w:customStyle="1" w:styleId="ZU">
    <w:name w:val="ZU"/>
    <w:rsid w:val="00764E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64E19"/>
    <w:pPr>
      <w:framePr w:wrap="notBeside" w:y="16161"/>
    </w:pPr>
  </w:style>
  <w:style w:type="paragraph" w:customStyle="1" w:styleId="FP">
    <w:name w:val="FP"/>
    <w:basedOn w:val="Normal"/>
    <w:rsid w:val="00764E19"/>
    <w:pPr>
      <w:spacing w:after="0"/>
      <w:jc w:val="left"/>
    </w:pPr>
    <w:rPr>
      <w:lang w:eastAsia="en-US"/>
    </w:rPr>
  </w:style>
  <w:style w:type="paragraph" w:customStyle="1" w:styleId="Observation">
    <w:name w:val="Observation"/>
    <w:basedOn w:val="Proposal"/>
    <w:qFormat/>
    <w:rsid w:val="00764E19"/>
    <w:pPr>
      <w:numPr>
        <w:numId w:val="13"/>
      </w:numPr>
      <w:ind w:left="1701" w:hanging="1701"/>
    </w:pPr>
  </w:style>
  <w:style w:type="paragraph" w:styleId="TableofFigures">
    <w:name w:val="table of figures"/>
    <w:basedOn w:val="Normal"/>
    <w:next w:val="Normal"/>
    <w:uiPriority w:val="99"/>
    <w:rsid w:val="00764E19"/>
    <w:pPr>
      <w:ind w:left="1418" w:hanging="1418"/>
      <w:jc w:val="left"/>
    </w:pPr>
    <w:rPr>
      <w:b/>
    </w:rPr>
  </w:style>
  <w:style w:type="paragraph" w:customStyle="1" w:styleId="Doc-text2">
    <w:name w:val="Doc-text2"/>
    <w:basedOn w:val="Normal"/>
    <w:link w:val="Doc-text2Char"/>
    <w:qFormat/>
    <w:rsid w:val="00764E1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64E19"/>
    <w:rPr>
      <w:rFonts w:ascii="Arial" w:eastAsia="MS Mincho" w:hAnsi="Arial"/>
      <w:szCs w:val="24"/>
      <w:lang w:val="en-GB" w:eastAsia="en-GB"/>
    </w:rPr>
  </w:style>
  <w:style w:type="character" w:customStyle="1" w:styleId="B1Char">
    <w:name w:val="B1 Char"/>
    <w:link w:val="B1"/>
    <w:locked/>
    <w:rsid w:val="004672F2"/>
    <w:rPr>
      <w:rFonts w:ascii="Arial" w:hAnsi="Arial"/>
      <w:lang w:val="en-GB"/>
    </w:rPr>
  </w:style>
  <w:style w:type="character" w:customStyle="1" w:styleId="B2Char">
    <w:name w:val="B2 Char"/>
    <w:link w:val="B2"/>
    <w:locked/>
    <w:rsid w:val="004672F2"/>
    <w:rPr>
      <w:rFonts w:ascii="Arial" w:hAnsi="Arial"/>
      <w:lang w:val="en-GB"/>
    </w:rPr>
  </w:style>
  <w:style w:type="character" w:customStyle="1" w:styleId="B3Char">
    <w:name w:val="B3 Char"/>
    <w:link w:val="B3"/>
    <w:locked/>
    <w:rsid w:val="004672F2"/>
    <w:rPr>
      <w:rFonts w:ascii="Arial" w:hAnsi="Arial"/>
      <w:lang w:val="en-GB"/>
    </w:rPr>
  </w:style>
  <w:style w:type="paragraph" w:styleId="ListParagraph">
    <w:name w:val="List Paragraph"/>
    <w:basedOn w:val="Normal"/>
    <w:link w:val="ListParagraphChar"/>
    <w:uiPriority w:val="34"/>
    <w:qFormat/>
    <w:rsid w:val="003D421D"/>
    <w:pPr>
      <w:spacing w:after="180"/>
      <w:ind w:left="720"/>
      <w:contextualSpacing/>
      <w:jc w:val="left"/>
    </w:pPr>
    <w:rPr>
      <w:rFonts w:ascii="Times New Roman" w:eastAsia="MS Mincho" w:hAnsi="Times New Roman"/>
      <w:lang w:eastAsia="en-US"/>
    </w:rPr>
  </w:style>
  <w:style w:type="character" w:customStyle="1" w:styleId="ListParagraphChar">
    <w:name w:val="List Paragraph Char"/>
    <w:link w:val="ListParagraph"/>
    <w:uiPriority w:val="34"/>
    <w:rsid w:val="003D421D"/>
    <w:rPr>
      <w:rFonts w:ascii="Times New Roman" w:eastAsia="MS Mincho" w:hAnsi="Times New Roman"/>
      <w:lang w:val="en-GB"/>
    </w:rPr>
  </w:style>
  <w:style w:type="character" w:customStyle="1" w:styleId="TFChar">
    <w:name w:val="TF Char"/>
    <w:basedOn w:val="DefaultParagraphFont"/>
    <w:link w:val="TF"/>
    <w:rsid w:val="003D421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546">
      <w:bodyDiv w:val="1"/>
      <w:marLeft w:val="0"/>
      <w:marRight w:val="0"/>
      <w:marTop w:val="0"/>
      <w:marBottom w:val="0"/>
      <w:divBdr>
        <w:top w:val="none" w:sz="0" w:space="0" w:color="auto"/>
        <w:left w:val="none" w:sz="0" w:space="0" w:color="auto"/>
        <w:bottom w:val="none" w:sz="0" w:space="0" w:color="auto"/>
        <w:right w:val="none" w:sz="0" w:space="0" w:color="auto"/>
      </w:divBdr>
    </w:div>
    <w:div w:id="233127936">
      <w:bodyDiv w:val="1"/>
      <w:marLeft w:val="0"/>
      <w:marRight w:val="0"/>
      <w:marTop w:val="0"/>
      <w:marBottom w:val="0"/>
      <w:divBdr>
        <w:top w:val="none" w:sz="0" w:space="0" w:color="auto"/>
        <w:left w:val="none" w:sz="0" w:space="0" w:color="auto"/>
        <w:bottom w:val="none" w:sz="0" w:space="0" w:color="auto"/>
        <w:right w:val="none" w:sz="0" w:space="0" w:color="auto"/>
      </w:divBdr>
    </w:div>
    <w:div w:id="411437525">
      <w:bodyDiv w:val="1"/>
      <w:marLeft w:val="0"/>
      <w:marRight w:val="0"/>
      <w:marTop w:val="0"/>
      <w:marBottom w:val="0"/>
      <w:divBdr>
        <w:top w:val="none" w:sz="0" w:space="0" w:color="auto"/>
        <w:left w:val="none" w:sz="0" w:space="0" w:color="auto"/>
        <w:bottom w:val="none" w:sz="0" w:space="0" w:color="auto"/>
        <w:right w:val="none" w:sz="0" w:space="0" w:color="auto"/>
      </w:divBdr>
    </w:div>
    <w:div w:id="431632200">
      <w:bodyDiv w:val="1"/>
      <w:marLeft w:val="0"/>
      <w:marRight w:val="0"/>
      <w:marTop w:val="0"/>
      <w:marBottom w:val="0"/>
      <w:divBdr>
        <w:top w:val="none" w:sz="0" w:space="0" w:color="auto"/>
        <w:left w:val="none" w:sz="0" w:space="0" w:color="auto"/>
        <w:bottom w:val="none" w:sz="0" w:space="0" w:color="auto"/>
        <w:right w:val="none" w:sz="0" w:space="0" w:color="auto"/>
      </w:divBdr>
    </w:div>
    <w:div w:id="816187561">
      <w:bodyDiv w:val="1"/>
      <w:marLeft w:val="0"/>
      <w:marRight w:val="0"/>
      <w:marTop w:val="0"/>
      <w:marBottom w:val="0"/>
      <w:divBdr>
        <w:top w:val="none" w:sz="0" w:space="0" w:color="auto"/>
        <w:left w:val="none" w:sz="0" w:space="0" w:color="auto"/>
        <w:bottom w:val="none" w:sz="0" w:space="0" w:color="auto"/>
        <w:right w:val="none" w:sz="0" w:space="0" w:color="auto"/>
      </w:divBdr>
    </w:div>
    <w:div w:id="893856535">
      <w:bodyDiv w:val="1"/>
      <w:marLeft w:val="0"/>
      <w:marRight w:val="0"/>
      <w:marTop w:val="0"/>
      <w:marBottom w:val="0"/>
      <w:divBdr>
        <w:top w:val="none" w:sz="0" w:space="0" w:color="auto"/>
        <w:left w:val="none" w:sz="0" w:space="0" w:color="auto"/>
        <w:bottom w:val="none" w:sz="0" w:space="0" w:color="auto"/>
        <w:right w:val="none" w:sz="0" w:space="0" w:color="auto"/>
      </w:divBdr>
    </w:div>
    <w:div w:id="103365105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8923964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2724005">
      <w:bodyDiv w:val="1"/>
      <w:marLeft w:val="0"/>
      <w:marRight w:val="0"/>
      <w:marTop w:val="0"/>
      <w:marBottom w:val="0"/>
      <w:divBdr>
        <w:top w:val="none" w:sz="0" w:space="0" w:color="auto"/>
        <w:left w:val="none" w:sz="0" w:space="0" w:color="auto"/>
        <w:bottom w:val="none" w:sz="0" w:space="0" w:color="auto"/>
        <w:right w:val="none" w:sz="0" w:space="0" w:color="auto"/>
      </w:divBdr>
    </w:div>
    <w:div w:id="1440685722">
      <w:bodyDiv w:val="1"/>
      <w:marLeft w:val="0"/>
      <w:marRight w:val="0"/>
      <w:marTop w:val="0"/>
      <w:marBottom w:val="0"/>
      <w:divBdr>
        <w:top w:val="none" w:sz="0" w:space="0" w:color="auto"/>
        <w:left w:val="none" w:sz="0" w:space="0" w:color="auto"/>
        <w:bottom w:val="none" w:sz="0" w:space="0" w:color="auto"/>
        <w:right w:val="none" w:sz="0" w:space="0" w:color="auto"/>
      </w:divBdr>
    </w:div>
    <w:div w:id="1598051478">
      <w:bodyDiv w:val="1"/>
      <w:marLeft w:val="0"/>
      <w:marRight w:val="0"/>
      <w:marTop w:val="0"/>
      <w:marBottom w:val="0"/>
      <w:divBdr>
        <w:top w:val="none" w:sz="0" w:space="0" w:color="auto"/>
        <w:left w:val="none" w:sz="0" w:space="0" w:color="auto"/>
        <w:bottom w:val="none" w:sz="0" w:space="0" w:color="auto"/>
        <w:right w:val="none" w:sz="0" w:space="0" w:color="auto"/>
      </w:divBdr>
    </w:div>
    <w:div w:id="1606497189">
      <w:bodyDiv w:val="1"/>
      <w:marLeft w:val="0"/>
      <w:marRight w:val="0"/>
      <w:marTop w:val="0"/>
      <w:marBottom w:val="0"/>
      <w:divBdr>
        <w:top w:val="none" w:sz="0" w:space="0" w:color="auto"/>
        <w:left w:val="none" w:sz="0" w:space="0" w:color="auto"/>
        <w:bottom w:val="none" w:sz="0" w:space="0" w:color="auto"/>
        <w:right w:val="none" w:sz="0" w:space="0" w:color="auto"/>
      </w:divBdr>
    </w:div>
    <w:div w:id="1684549750">
      <w:bodyDiv w:val="1"/>
      <w:marLeft w:val="0"/>
      <w:marRight w:val="0"/>
      <w:marTop w:val="0"/>
      <w:marBottom w:val="0"/>
      <w:divBdr>
        <w:top w:val="none" w:sz="0" w:space="0" w:color="auto"/>
        <w:left w:val="none" w:sz="0" w:space="0" w:color="auto"/>
        <w:bottom w:val="none" w:sz="0" w:space="0" w:color="auto"/>
        <w:right w:val="none" w:sz="0" w:space="0" w:color="auto"/>
      </w:divBdr>
    </w:div>
    <w:div w:id="1685941084">
      <w:bodyDiv w:val="1"/>
      <w:marLeft w:val="0"/>
      <w:marRight w:val="0"/>
      <w:marTop w:val="0"/>
      <w:marBottom w:val="0"/>
      <w:divBdr>
        <w:top w:val="none" w:sz="0" w:space="0" w:color="auto"/>
        <w:left w:val="none" w:sz="0" w:space="0" w:color="auto"/>
        <w:bottom w:val="none" w:sz="0" w:space="0" w:color="auto"/>
        <w:right w:val="none" w:sz="0" w:space="0" w:color="auto"/>
      </w:divBdr>
    </w:div>
    <w:div w:id="1766264822">
      <w:bodyDiv w:val="1"/>
      <w:marLeft w:val="0"/>
      <w:marRight w:val="0"/>
      <w:marTop w:val="0"/>
      <w:marBottom w:val="0"/>
      <w:divBdr>
        <w:top w:val="none" w:sz="0" w:space="0" w:color="auto"/>
        <w:left w:val="none" w:sz="0" w:space="0" w:color="auto"/>
        <w:bottom w:val="none" w:sz="0" w:space="0" w:color="auto"/>
        <w:right w:val="none" w:sz="0" w:space="0" w:color="auto"/>
      </w:divBdr>
    </w:div>
    <w:div w:id="1904019838">
      <w:bodyDiv w:val="1"/>
      <w:marLeft w:val="0"/>
      <w:marRight w:val="0"/>
      <w:marTop w:val="0"/>
      <w:marBottom w:val="0"/>
      <w:divBdr>
        <w:top w:val="none" w:sz="0" w:space="0" w:color="auto"/>
        <w:left w:val="none" w:sz="0" w:space="0" w:color="auto"/>
        <w:bottom w:val="none" w:sz="0" w:space="0" w:color="auto"/>
        <w:right w:val="none" w:sz="0" w:space="0" w:color="auto"/>
      </w:divBdr>
    </w:div>
    <w:div w:id="1987737077">
      <w:bodyDiv w:val="1"/>
      <w:marLeft w:val="0"/>
      <w:marRight w:val="0"/>
      <w:marTop w:val="0"/>
      <w:marBottom w:val="0"/>
      <w:divBdr>
        <w:top w:val="none" w:sz="0" w:space="0" w:color="auto"/>
        <w:left w:val="none" w:sz="0" w:space="0" w:color="auto"/>
        <w:bottom w:val="none" w:sz="0" w:space="0" w:color="auto"/>
        <w:right w:val="none" w:sz="0" w:space="0" w:color="auto"/>
      </w:divBdr>
    </w:div>
    <w:div w:id="1994092951">
      <w:bodyDiv w:val="1"/>
      <w:marLeft w:val="0"/>
      <w:marRight w:val="0"/>
      <w:marTop w:val="0"/>
      <w:marBottom w:val="0"/>
      <w:divBdr>
        <w:top w:val="none" w:sz="0" w:space="0" w:color="auto"/>
        <w:left w:val="none" w:sz="0" w:space="0" w:color="auto"/>
        <w:bottom w:val="none" w:sz="0" w:space="0" w:color="auto"/>
        <w:right w:val="none" w:sz="0" w:space="0" w:color="auto"/>
      </w:divBdr>
    </w:div>
    <w:div w:id="2018968334">
      <w:bodyDiv w:val="1"/>
      <w:marLeft w:val="0"/>
      <w:marRight w:val="0"/>
      <w:marTop w:val="0"/>
      <w:marBottom w:val="0"/>
      <w:divBdr>
        <w:top w:val="none" w:sz="0" w:space="0" w:color="auto"/>
        <w:left w:val="none" w:sz="0" w:space="0" w:color="auto"/>
        <w:bottom w:val="none" w:sz="0" w:space="0" w:color="auto"/>
        <w:right w:val="none" w:sz="0" w:space="0" w:color="auto"/>
      </w:divBdr>
    </w:div>
    <w:div w:id="2026131331">
      <w:bodyDiv w:val="1"/>
      <w:marLeft w:val="0"/>
      <w:marRight w:val="0"/>
      <w:marTop w:val="0"/>
      <w:marBottom w:val="0"/>
      <w:divBdr>
        <w:top w:val="none" w:sz="0" w:space="0" w:color="auto"/>
        <w:left w:val="none" w:sz="0" w:space="0" w:color="auto"/>
        <w:bottom w:val="none" w:sz="0" w:space="0" w:color="auto"/>
        <w:right w:val="none" w:sz="0" w:space="0" w:color="auto"/>
      </w:divBdr>
    </w:div>
    <w:div w:id="20961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jach\Documents\NR\UP%20contribution\RAN2%23101bis\R2-180xxxx%20-%20Prioritized%20Random%20Acces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5NUHHDQN7SK2-1476151046-20200</_dlc_DocId>
    <_dlc_DocIdUrl xmlns="f166a696-7b5b-4ccd-9f0c-ffde0cceec81">
      <Url>https://ericsson.sharepoint.com/sites/star/_layouts/15/DocIdRedir.aspx?ID=5NUHHDQN7SK2-1476151046-20200</Url>
      <Description>5NUHHDQN7SK2-1476151046-20200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Yes</Issue_x0020_in_x0020_OI_x0020_list_x0020__x0028_Y_x002f_N_x0029_>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1B345A4D-F76D-4188-9602-61D39498F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F95D044E-DEF4-44A0-9715-94CD62B64AD4}">
  <ds:schemaRefs>
    <ds:schemaRef ds:uri="http://schemas.microsoft.com/sharepoint/v4"/>
    <ds:schemaRef ds:uri="611109f9-ed58-4498-a270-1fb2086a5321"/>
    <ds:schemaRef ds:uri="http://schemas.microsoft.com/office/2006/documentManagement/types"/>
    <ds:schemaRef ds:uri="http://schemas.openxmlformats.org/package/2006/metadata/core-properties"/>
    <ds:schemaRef ds:uri="http://www.w3.org/XML/1998/namespace"/>
    <ds:schemaRef ds:uri="http://purl.org/dc/elements/1.1/"/>
    <ds:schemaRef ds:uri="http://purl.org/dc/dcmitype/"/>
    <ds:schemaRef ds:uri="http://purl.org/dc/terms/"/>
    <ds:schemaRef ds:uri="http://schemas.microsoft.com/office/2006/metadata/properties"/>
    <ds:schemaRef ds:uri="http://schemas.microsoft.com/office/infopath/2007/PartnerControls"/>
    <ds:schemaRef ds:uri="f166a696-7b5b-4ccd-9f0c-ffde0cceec81"/>
    <ds:schemaRef ds:uri="d8762117-8292-4133-b1c7-eab5c6487cfd"/>
  </ds:schemaRefs>
</ds:datastoreItem>
</file>

<file path=customXml/itemProps7.xml><?xml version="1.0" encoding="utf-8"?>
<ds:datastoreItem xmlns:ds="http://schemas.openxmlformats.org/officeDocument/2006/customXml" ds:itemID="{6D746935-A15E-4618-8C8F-4E10D7EA1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Prioritized Random Access.dotx</Template>
  <TotalTime>3361</TotalTime>
  <Pages>5</Pages>
  <Words>2123</Words>
  <Characters>9682</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Björn Hofström</dc:creator>
  <cp:keywords>Ericsson; TDoc; 3GPP</cp:keywords>
  <cp:lastModifiedBy>Ericsson</cp:lastModifiedBy>
  <cp:revision>84</cp:revision>
  <cp:lastPrinted>2018-03-27T11:41:00Z</cp:lastPrinted>
  <dcterms:created xsi:type="dcterms:W3CDTF">2018-03-27T18:57:00Z</dcterms:created>
  <dcterms:modified xsi:type="dcterms:W3CDTF">2018-04-05T16:01:00Z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31c05afd-74a0-4d42-bedd-237170262980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